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623618E5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BA4369">
        <w:rPr>
          <w:b/>
          <w:i/>
          <w:noProof/>
          <w:sz w:val="28"/>
        </w:rPr>
        <w:t>4111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69307" w:rsidR="001E41F3" w:rsidRPr="00410371" w:rsidRDefault="000A29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3B950B" w:rsidR="001E41F3" w:rsidRPr="00410371" w:rsidRDefault="00BA43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D1A92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A3951" w:rsidR="001E41F3" w:rsidRPr="00410371" w:rsidRDefault="000A29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145DB0" w:rsidR="001E41F3" w:rsidRDefault="000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NRM for N33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995E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7B438" w:rsidR="001E41F3" w:rsidRDefault="000A2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387F08" w:rsidR="001E41F3" w:rsidRDefault="00D278F3" w:rsidP="000A2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noProof/>
              </w:rPr>
              <w:t>2021-07-31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BBCC3" w:rsidR="001E41F3" w:rsidRDefault="00BA43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3D8555" w:rsidR="001E41F3" w:rsidRDefault="00D27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  <w:bookmarkStart w:id="2" w:name="_GoBack"/>
        <w:bookmarkEnd w:id="2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0AAC21" w:rsidR="001E41F3" w:rsidRDefault="000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33 interface is between NEF and AF as defined in 3GPP TS 23.501. EP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 xml:space="preserve">N33 is also included in </w:t>
            </w:r>
            <w:r w:rsidRPr="000A293D">
              <w:rPr>
                <w:noProof/>
                <w:lang w:eastAsia="zh-CN"/>
              </w:rPr>
              <w:t>Figure 5.2.1.2-2</w:t>
            </w:r>
            <w:r>
              <w:rPr>
                <w:noProof/>
                <w:lang w:eastAsia="zh-CN"/>
              </w:rPr>
              <w:t xml:space="preserve"> in TS 28.541. But the definiion of </w:t>
            </w:r>
            <w:r w:rsidRPr="000A293D">
              <w:rPr>
                <w:noProof/>
                <w:lang w:eastAsia="zh-CN"/>
              </w:rPr>
              <w:t>EP_N33</w:t>
            </w:r>
            <w:r>
              <w:rPr>
                <w:noProof/>
                <w:lang w:eastAsia="zh-CN"/>
              </w:rPr>
              <w:t xml:space="preserve"> IOC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0F789A" w:rsidR="001E41F3" w:rsidRDefault="000A293D" w:rsidP="000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figure for the t</w:t>
            </w:r>
            <w:r w:rsidRPr="000A293D">
              <w:rPr>
                <w:noProof/>
                <w:lang w:eastAsia="zh-CN"/>
              </w:rPr>
              <w:t>ransport view of NEF NRM</w:t>
            </w:r>
            <w:r>
              <w:rPr>
                <w:noProof/>
                <w:lang w:eastAsia="zh-CN"/>
              </w:rPr>
              <w:t xml:space="preserve"> and the definition of </w:t>
            </w:r>
            <w:r w:rsidRPr="000A293D">
              <w:rPr>
                <w:noProof/>
                <w:lang w:eastAsia="zh-CN"/>
              </w:rPr>
              <w:t>EP_N33</w:t>
            </w:r>
            <w:r>
              <w:rPr>
                <w:noProof/>
                <w:lang w:eastAsia="zh-CN"/>
              </w:rPr>
              <w:t xml:space="preserve"> IOC.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7662EC" w:rsidR="001E41F3" w:rsidRDefault="000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5GC NRM is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DBFBDB" w:rsidR="001E41F3" w:rsidRDefault="000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293D">
              <w:rPr>
                <w:noProof/>
                <w:lang w:eastAsia="zh-CN"/>
              </w:rPr>
              <w:t>5.2.1.1</w:t>
            </w:r>
            <w:r>
              <w:rPr>
                <w:noProof/>
                <w:lang w:eastAsia="zh-CN"/>
              </w:rPr>
              <w:t xml:space="preserve">, new </w:t>
            </w:r>
            <w:r w:rsidRPr="000A293D">
              <w:rPr>
                <w:noProof/>
                <w:lang w:eastAsia="zh-CN"/>
              </w:rPr>
              <w:t>5.3.x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56470" w14:textId="77777777" w:rsidR="00CD4D69" w:rsidRPr="00CD4D69" w:rsidRDefault="00CD4D69" w:rsidP="00CD4D69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4D69" w:rsidRPr="00CD4D69" w14:paraId="454531B3" w14:textId="77777777" w:rsidTr="00CD4D69">
        <w:tc>
          <w:tcPr>
            <w:tcW w:w="9521" w:type="dxa"/>
            <w:shd w:val="clear" w:color="auto" w:fill="FFFFCC"/>
            <w:vAlign w:val="center"/>
          </w:tcPr>
          <w:p w14:paraId="3B4AF27B" w14:textId="77777777" w:rsidR="00CD4D69" w:rsidRPr="00CD4D69" w:rsidRDefault="00CD4D69" w:rsidP="00CD4D6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0354317" w14:textId="77777777" w:rsidR="00CD4D69" w:rsidRPr="00CD4D69" w:rsidRDefault="00CD4D69" w:rsidP="00CD4D69">
      <w:pPr>
        <w:keepNext/>
        <w:keepLines/>
        <w:spacing w:before="60"/>
        <w:jc w:val="center"/>
        <w:rPr>
          <w:ins w:id="3" w:author="Lishitao" w:date="2021-07-31T10:50:00Z"/>
          <w:rFonts w:ascii="Arial" w:eastAsia="等线" w:hAnsi="Arial"/>
          <w:b/>
        </w:rPr>
      </w:pPr>
      <w:ins w:id="4" w:author="Lishitao" w:date="2021-07-31T10:50:00Z">
        <w:r w:rsidRPr="00CD4D69">
          <w:rPr>
            <w:rFonts w:ascii="Arial" w:eastAsia="等线" w:hAnsi="Arial"/>
            <w:b/>
          </w:rPr>
          <w:object w:dxaOrig="9240" w:dyaOrig="1020" w14:anchorId="5FFD37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5pt;height:51.5pt" o:ole="">
              <v:imagedata r:id="rId15" o:title=""/>
            </v:shape>
            <o:OLEObject Type="Embed" ProgID="Visio.Drawing.11" ShapeID="_x0000_i1025" DrawAspect="Content" ObjectID="_1690370355" r:id="rId16"/>
          </w:object>
        </w:r>
      </w:ins>
    </w:p>
    <w:p w14:paraId="68C9CD36" w14:textId="5150480B" w:rsidR="001E41F3" w:rsidRDefault="00CD4D69">
      <w:pPr>
        <w:pStyle w:val="TF"/>
        <w:pPrChange w:id="5" w:author="Lishitao" w:date="2021-07-31T10:50:00Z">
          <w:pPr/>
        </w:pPrChange>
      </w:pPr>
      <w:ins w:id="6" w:author="Lishitao" w:date="2021-07-31T10:50:00Z">
        <w:r w:rsidRPr="00CD4D69">
          <w:rPr>
            <w:rPrChange w:id="7" w:author="Lishitao" w:date="2021-07-31T10:50:00Z">
              <w:rPr>
                <w:rFonts w:eastAsia="等线"/>
                <w:b/>
              </w:rPr>
            </w:rPrChange>
          </w:rPr>
          <w:t>F</w:t>
        </w:r>
        <w:r>
          <w:rPr>
            <w:rPrChange w:id="8" w:author="Lishitao" w:date="2021-07-31T10:50:00Z">
              <w:rPr>
                <w:b/>
              </w:rPr>
            </w:rPrChange>
          </w:rPr>
          <w:t>igure 5.2.1.1-</w:t>
        </w:r>
        <w:r>
          <w:t>x</w:t>
        </w:r>
        <w:r w:rsidRPr="00CD4D69">
          <w:rPr>
            <w:rPrChange w:id="9" w:author="Lishitao" w:date="2021-07-31T10:50:00Z">
              <w:rPr>
                <w:rFonts w:eastAsia="等线"/>
                <w:b/>
              </w:rPr>
            </w:rPrChange>
          </w:rPr>
          <w:t>: Transport view of N</w:t>
        </w:r>
        <w:r>
          <w:t>EF</w:t>
        </w:r>
        <w:r w:rsidRPr="00CD4D69">
          <w:rPr>
            <w:rPrChange w:id="10" w:author="Lishitao" w:date="2021-07-31T10:50:00Z">
              <w:rPr>
                <w:rFonts w:eastAsia="等线"/>
                <w:b/>
              </w:rPr>
            </w:rPrChange>
          </w:rPr>
          <w:t xml:space="preserve"> NRM</w:t>
        </w:r>
      </w:ins>
    </w:p>
    <w:p w14:paraId="3825085D" w14:textId="77777777" w:rsidR="00CD4D69" w:rsidRDefault="00CD4D69" w:rsidP="00CD4D69"/>
    <w:p w14:paraId="7FBEBA3D" w14:textId="77777777" w:rsidR="00CD4D69" w:rsidRDefault="00CD4D69" w:rsidP="00CD4D69"/>
    <w:p w14:paraId="1BB2B501" w14:textId="77777777" w:rsidR="00CD4D69" w:rsidRPr="00CD4D69" w:rsidRDefault="00CD4D69" w:rsidP="00CD4D69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4D69" w:rsidRPr="00CD4D69" w14:paraId="1101DBA7" w14:textId="77777777" w:rsidTr="001E092C">
        <w:tc>
          <w:tcPr>
            <w:tcW w:w="9521" w:type="dxa"/>
            <w:shd w:val="clear" w:color="auto" w:fill="FFFFCC"/>
            <w:vAlign w:val="center"/>
          </w:tcPr>
          <w:p w14:paraId="31D69AEA" w14:textId="4A7E3B07" w:rsidR="00CD4D69" w:rsidRPr="00CD4D69" w:rsidRDefault="00CD4D69" w:rsidP="00CD4D6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3EB730" w14:textId="0887B872" w:rsidR="00CD4D69" w:rsidRPr="00CD4D69" w:rsidRDefault="00CD4D69" w:rsidP="00CD4D69">
      <w:pPr>
        <w:keepNext/>
        <w:keepLines/>
        <w:spacing w:before="120"/>
        <w:ind w:left="1134" w:hanging="1134"/>
        <w:outlineLvl w:val="2"/>
        <w:rPr>
          <w:ins w:id="11" w:author="Lishitao" w:date="2021-07-31T11:18:00Z"/>
          <w:rFonts w:ascii="Arial" w:eastAsia="等线" w:hAnsi="Arial"/>
          <w:sz w:val="28"/>
          <w:lang w:eastAsia="zh-CN"/>
        </w:rPr>
      </w:pPr>
      <w:ins w:id="12" w:author="Lishitao" w:date="2021-07-31T11:18:00Z">
        <w:r>
          <w:rPr>
            <w:rFonts w:ascii="Arial" w:eastAsia="等线" w:hAnsi="Arial"/>
            <w:sz w:val="28"/>
            <w:lang w:eastAsia="zh-CN"/>
          </w:rPr>
          <w:t>5.3.x</w:t>
        </w:r>
        <w:r w:rsidRPr="00CD4D69">
          <w:rPr>
            <w:rFonts w:ascii="Arial" w:eastAsia="等线" w:hAnsi="Arial"/>
            <w:sz w:val="28"/>
            <w:lang w:eastAsia="zh-CN"/>
          </w:rPr>
          <w:tab/>
        </w:r>
        <w:r w:rsidRPr="00CD4D69">
          <w:rPr>
            <w:rFonts w:ascii="Courier New" w:eastAsia="等线" w:hAnsi="Courier New"/>
            <w:sz w:val="28"/>
            <w:lang w:eastAsia="zh-CN"/>
          </w:rPr>
          <w:t>EP_N</w:t>
        </w:r>
        <w:r>
          <w:rPr>
            <w:rFonts w:ascii="Courier New" w:eastAsia="等线" w:hAnsi="Courier New"/>
            <w:sz w:val="28"/>
            <w:lang w:eastAsia="zh-CN"/>
          </w:rPr>
          <w:t>33</w:t>
        </w:r>
      </w:ins>
    </w:p>
    <w:p w14:paraId="55069230" w14:textId="561CDDFE" w:rsidR="00CD4D69" w:rsidRPr="00CD4D69" w:rsidRDefault="00CD4D69" w:rsidP="00CD4D69">
      <w:pPr>
        <w:keepNext/>
        <w:keepLines/>
        <w:spacing w:before="120"/>
        <w:ind w:left="1418" w:hanging="1418"/>
        <w:outlineLvl w:val="3"/>
        <w:rPr>
          <w:ins w:id="13" w:author="Lishitao" w:date="2021-07-31T11:18:00Z"/>
          <w:rFonts w:ascii="Arial" w:eastAsia="等线" w:hAnsi="Arial"/>
          <w:sz w:val="24"/>
        </w:rPr>
      </w:pPr>
      <w:ins w:id="14" w:author="Lishitao" w:date="2021-07-31T11:18:00Z">
        <w:r>
          <w:rPr>
            <w:rFonts w:ascii="Arial" w:eastAsia="等线" w:hAnsi="Arial"/>
            <w:sz w:val="24"/>
            <w:lang w:eastAsia="zh-CN"/>
          </w:rPr>
          <w:t>5.3.x</w:t>
        </w:r>
        <w:r w:rsidRPr="00CD4D69">
          <w:rPr>
            <w:rFonts w:ascii="Arial" w:eastAsia="等线" w:hAnsi="Arial"/>
            <w:sz w:val="24"/>
          </w:rPr>
          <w:t>.1</w:t>
        </w:r>
        <w:r w:rsidRPr="00CD4D69">
          <w:rPr>
            <w:rFonts w:ascii="Arial" w:eastAsia="等线" w:hAnsi="Arial"/>
            <w:sz w:val="24"/>
          </w:rPr>
          <w:tab/>
          <w:t>Definition</w:t>
        </w:r>
      </w:ins>
    </w:p>
    <w:p w14:paraId="78232EE6" w14:textId="16DF38E2" w:rsidR="00CD4D69" w:rsidRPr="00CD4D69" w:rsidRDefault="00CD4D69" w:rsidP="00CD4D69">
      <w:pPr>
        <w:rPr>
          <w:ins w:id="15" w:author="Lishitao" w:date="2021-07-31T11:18:00Z"/>
          <w:rFonts w:eastAsia="等线"/>
        </w:rPr>
      </w:pPr>
      <w:ins w:id="16" w:author="Lishitao" w:date="2021-07-31T11:18:00Z">
        <w:r>
          <w:rPr>
            <w:rFonts w:eastAsia="等线"/>
          </w:rPr>
          <w:t>This IOC represents the N33</w:t>
        </w:r>
        <w:r w:rsidRPr="00CD4D69">
          <w:rPr>
            <w:rFonts w:eastAsia="等线"/>
          </w:rPr>
          <w:t xml:space="preserve"> interface between </w:t>
        </w:r>
        <w:r>
          <w:rPr>
            <w:rFonts w:eastAsia="等线"/>
          </w:rPr>
          <w:t>NEF</w:t>
        </w:r>
        <w:r w:rsidRPr="00CD4D69">
          <w:rPr>
            <w:rFonts w:eastAsia="等线"/>
          </w:rPr>
          <w:t xml:space="preserve"> and </w:t>
        </w:r>
        <w:r>
          <w:rPr>
            <w:rFonts w:eastAsia="等线"/>
          </w:rPr>
          <w:t>AF</w:t>
        </w:r>
        <w:r w:rsidRPr="00CD4D69">
          <w:rPr>
            <w:rFonts w:eastAsia="等线"/>
          </w:rPr>
          <w:t>, which is defined in 3GPP TS 23.501 [2].</w:t>
        </w:r>
      </w:ins>
    </w:p>
    <w:p w14:paraId="78CB2A3B" w14:textId="77777777" w:rsidR="00CD4D69" w:rsidRPr="00CD4D69" w:rsidRDefault="00CD4D69" w:rsidP="00CD4D69">
      <w:pPr>
        <w:keepNext/>
        <w:keepLines/>
        <w:spacing w:before="120"/>
        <w:ind w:left="1418" w:hanging="1418"/>
        <w:outlineLvl w:val="3"/>
        <w:rPr>
          <w:ins w:id="17" w:author="Lishitao" w:date="2021-07-31T11:18:00Z"/>
          <w:rFonts w:ascii="Arial" w:eastAsia="等线" w:hAnsi="Arial"/>
          <w:sz w:val="24"/>
        </w:rPr>
      </w:pPr>
      <w:ins w:id="18" w:author="Lishitao" w:date="2021-07-31T11:18:00Z">
        <w:r w:rsidRPr="00CD4D69">
          <w:rPr>
            <w:rFonts w:ascii="Arial" w:eastAsia="等线" w:hAnsi="Arial"/>
            <w:sz w:val="24"/>
            <w:lang w:eastAsia="zh-CN"/>
          </w:rPr>
          <w:t>5.3.99</w:t>
        </w:r>
        <w:r w:rsidRPr="00CD4D69">
          <w:rPr>
            <w:rFonts w:ascii="Arial" w:eastAsia="等线" w:hAnsi="Arial"/>
            <w:sz w:val="24"/>
          </w:rPr>
          <w:t>.2</w:t>
        </w:r>
        <w:r w:rsidRPr="00CD4D69">
          <w:rPr>
            <w:rFonts w:ascii="Arial" w:eastAsia="等线" w:hAnsi="Arial"/>
            <w:sz w:val="24"/>
          </w:rPr>
          <w:tab/>
          <w:t>Attributes</w:t>
        </w:r>
      </w:ins>
    </w:p>
    <w:p w14:paraId="2520233B" w14:textId="63AB1510" w:rsidR="00CD4D69" w:rsidRPr="00CD4D69" w:rsidRDefault="00CD4D69" w:rsidP="00CD4D69">
      <w:pPr>
        <w:rPr>
          <w:ins w:id="19" w:author="Lishitao" w:date="2021-07-31T11:18:00Z"/>
          <w:rFonts w:eastAsia="等线"/>
        </w:rPr>
      </w:pPr>
      <w:ins w:id="20" w:author="Lishitao" w:date="2021-07-31T11:18:00Z">
        <w:r>
          <w:rPr>
            <w:rFonts w:eastAsia="等线"/>
          </w:rPr>
          <w:t>The EP_N33</w:t>
        </w:r>
        <w:r w:rsidRPr="00CD4D69">
          <w:rPr>
            <w:rFonts w:eastAsia="等线"/>
          </w:rPr>
          <w:t xml:space="preserve"> IOC includes attributes inherited from EP_RP IOC (defined in TS 28.622[30]) and the following attributes:</w:t>
        </w:r>
      </w:ins>
    </w:p>
    <w:p w14:paraId="5CF44368" w14:textId="77777777" w:rsidR="00CD4D69" w:rsidRPr="00CD4D69" w:rsidRDefault="00CD4D69" w:rsidP="00CD4D69">
      <w:pPr>
        <w:rPr>
          <w:ins w:id="21" w:author="Lishitao" w:date="2021-07-31T11:18:00Z"/>
          <w:rFonts w:eastAsia="等线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0"/>
        <w:gridCol w:w="1216"/>
        <w:gridCol w:w="1235"/>
        <w:gridCol w:w="1227"/>
        <w:gridCol w:w="1230"/>
        <w:gridCol w:w="1241"/>
      </w:tblGrid>
      <w:tr w:rsidR="00CD4D69" w:rsidRPr="00CD4D69" w14:paraId="6B5068DF" w14:textId="77777777" w:rsidTr="001E092C">
        <w:trPr>
          <w:cantSplit/>
          <w:jc w:val="center"/>
          <w:ins w:id="22" w:author="Lishitao" w:date="2021-07-31T11:18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CAD6BB" w14:textId="77777777" w:rsidR="00CD4D69" w:rsidRPr="00CD4D69" w:rsidRDefault="00CD4D69" w:rsidP="00CD4D69">
            <w:pPr>
              <w:keepNext/>
              <w:keepLines/>
              <w:spacing w:after="0"/>
              <w:jc w:val="center"/>
              <w:rPr>
                <w:ins w:id="23" w:author="Lishitao" w:date="2021-07-31T11:18:00Z"/>
                <w:rFonts w:ascii="Arial" w:eastAsia="等线" w:hAnsi="Arial"/>
                <w:b/>
                <w:sz w:val="18"/>
              </w:rPr>
            </w:pPr>
            <w:ins w:id="24" w:author="Lishitao" w:date="2021-07-31T11:18:00Z">
              <w:r w:rsidRPr="00CD4D69">
                <w:rPr>
                  <w:rFonts w:ascii="Arial" w:eastAsia="等线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D9C97A0" w14:textId="77777777" w:rsidR="00CD4D69" w:rsidRPr="00CD4D69" w:rsidRDefault="00CD4D69" w:rsidP="00CD4D69">
            <w:pPr>
              <w:keepNext/>
              <w:keepLines/>
              <w:spacing w:after="0"/>
              <w:jc w:val="center"/>
              <w:rPr>
                <w:ins w:id="25" w:author="Lishitao" w:date="2021-07-31T11:18:00Z"/>
                <w:rFonts w:ascii="Arial" w:eastAsia="等线" w:hAnsi="Arial"/>
                <w:b/>
                <w:sz w:val="18"/>
              </w:rPr>
            </w:pPr>
            <w:ins w:id="26" w:author="Lishitao" w:date="2021-07-31T11:18:00Z">
              <w:r w:rsidRPr="00CD4D69">
                <w:rPr>
                  <w:rFonts w:ascii="Arial" w:eastAsia="等线" w:hAnsi="Arial"/>
                  <w:b/>
                  <w:sz w:val="18"/>
                </w:rPr>
                <w:t>Support Qualifier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B71D134" w14:textId="77777777" w:rsidR="00CD4D69" w:rsidRPr="00CD4D69" w:rsidRDefault="00CD4D69" w:rsidP="00CD4D69">
            <w:pPr>
              <w:keepNext/>
              <w:keepLines/>
              <w:spacing w:after="0"/>
              <w:jc w:val="center"/>
              <w:rPr>
                <w:ins w:id="27" w:author="Lishitao" w:date="2021-07-31T11:18:00Z"/>
                <w:rFonts w:ascii="Arial" w:eastAsia="等线" w:hAnsi="Arial"/>
                <w:b/>
                <w:sz w:val="18"/>
              </w:rPr>
            </w:pPr>
            <w:proofErr w:type="spellStart"/>
            <w:ins w:id="28" w:author="Lishitao" w:date="2021-07-31T11:18:00Z">
              <w:r w:rsidRPr="00CD4D69">
                <w:rPr>
                  <w:rFonts w:ascii="Arial" w:eastAsia="等线" w:hAnsi="Arial"/>
                  <w:b/>
                  <w:sz w:val="18"/>
                </w:rPr>
                <w:t>isReadable</w:t>
              </w:r>
              <w:proofErr w:type="spellEnd"/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873B04D" w14:textId="77777777" w:rsidR="00CD4D69" w:rsidRPr="00CD4D69" w:rsidRDefault="00CD4D69" w:rsidP="00CD4D69">
            <w:pPr>
              <w:keepNext/>
              <w:keepLines/>
              <w:spacing w:after="0"/>
              <w:jc w:val="center"/>
              <w:rPr>
                <w:ins w:id="29" w:author="Lishitao" w:date="2021-07-31T11:18:00Z"/>
                <w:rFonts w:ascii="Arial" w:eastAsia="等线" w:hAnsi="Arial"/>
                <w:b/>
                <w:sz w:val="18"/>
              </w:rPr>
            </w:pPr>
            <w:proofErr w:type="spellStart"/>
            <w:ins w:id="30" w:author="Lishitao" w:date="2021-07-31T11:18:00Z">
              <w:r w:rsidRPr="00CD4D69">
                <w:rPr>
                  <w:rFonts w:ascii="Arial" w:eastAsia="等线" w:hAnsi="Arial"/>
                  <w:b/>
                  <w:sz w:val="18"/>
                </w:rPr>
                <w:t>isWritable</w:t>
              </w:r>
              <w:proofErr w:type="spellEnd"/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3F4FEA" w14:textId="77777777" w:rsidR="00CD4D69" w:rsidRPr="00CD4D69" w:rsidRDefault="00CD4D69" w:rsidP="00CD4D69">
            <w:pPr>
              <w:keepNext/>
              <w:keepLines/>
              <w:spacing w:after="0"/>
              <w:jc w:val="center"/>
              <w:rPr>
                <w:ins w:id="31" w:author="Lishitao" w:date="2021-07-31T11:18:00Z"/>
                <w:rFonts w:ascii="Arial" w:eastAsia="等线" w:hAnsi="Arial"/>
                <w:b/>
                <w:sz w:val="18"/>
              </w:rPr>
            </w:pPr>
            <w:proofErr w:type="spellStart"/>
            <w:ins w:id="32" w:author="Lishitao" w:date="2021-07-31T11:18:00Z">
              <w:r w:rsidRPr="00CD4D69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E9AAF6" w14:textId="77777777" w:rsidR="00CD4D69" w:rsidRPr="00CD4D69" w:rsidRDefault="00CD4D69" w:rsidP="00CD4D69">
            <w:pPr>
              <w:keepNext/>
              <w:keepLines/>
              <w:spacing w:after="0"/>
              <w:jc w:val="center"/>
              <w:rPr>
                <w:ins w:id="33" w:author="Lishitao" w:date="2021-07-31T11:18:00Z"/>
                <w:rFonts w:ascii="Arial" w:eastAsia="等线" w:hAnsi="Arial"/>
                <w:b/>
                <w:sz w:val="18"/>
              </w:rPr>
            </w:pPr>
            <w:proofErr w:type="spellStart"/>
            <w:ins w:id="34" w:author="Lishitao" w:date="2021-07-31T11:18:00Z">
              <w:r w:rsidRPr="00CD4D69">
                <w:rPr>
                  <w:rFonts w:ascii="Arial" w:eastAsia="等线" w:hAnsi="Arial"/>
                  <w:b/>
                  <w:sz w:val="18"/>
                </w:rPr>
                <w:t>isNotifyable</w:t>
              </w:r>
              <w:proofErr w:type="spellEnd"/>
            </w:ins>
          </w:p>
        </w:tc>
      </w:tr>
      <w:tr w:rsidR="00CD4D69" w:rsidRPr="00CD4D69" w14:paraId="29183898" w14:textId="77777777" w:rsidTr="001E092C">
        <w:trPr>
          <w:cantSplit/>
          <w:jc w:val="center"/>
          <w:ins w:id="35" w:author="Lishitao" w:date="2021-07-31T11:18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141F" w14:textId="77777777" w:rsidR="00CD4D69" w:rsidRPr="00CD4D69" w:rsidRDefault="00CD4D69" w:rsidP="00CD4D69">
            <w:pPr>
              <w:keepNext/>
              <w:keepLines/>
              <w:spacing w:after="0"/>
              <w:rPr>
                <w:ins w:id="36" w:author="Lishitao" w:date="2021-07-31T11:18:00Z"/>
                <w:rFonts w:ascii="Courier New" w:eastAsia="等线" w:hAnsi="Courier New" w:cs="Courier New"/>
                <w:sz w:val="18"/>
                <w:lang w:eastAsia="zh-CN"/>
              </w:rPr>
            </w:pPr>
            <w:proofErr w:type="spellStart"/>
            <w:ins w:id="37" w:author="Lishitao" w:date="2021-07-31T11:18:00Z">
              <w:r w:rsidRPr="00CD4D69">
                <w:rPr>
                  <w:rFonts w:ascii="Courier New" w:eastAsia="等线" w:hAnsi="Courier New" w:cs="Courier New"/>
                  <w:sz w:val="18"/>
                  <w:lang w:eastAsia="zh-CN"/>
                </w:rPr>
                <w:t>localAddress</w:t>
              </w:r>
              <w:proofErr w:type="spellEnd"/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AC53" w14:textId="77777777" w:rsidR="00CD4D69" w:rsidRPr="00CD4D69" w:rsidRDefault="00CD4D69" w:rsidP="00CD4D69">
            <w:pPr>
              <w:keepNext/>
              <w:keepLines/>
              <w:spacing w:after="0"/>
              <w:jc w:val="center"/>
              <w:rPr>
                <w:ins w:id="38" w:author="Lishitao" w:date="2021-07-31T11:18:00Z"/>
                <w:rFonts w:ascii="Arial" w:eastAsia="等线" w:hAnsi="Arial"/>
                <w:sz w:val="18"/>
              </w:rPr>
            </w:pPr>
            <w:ins w:id="39" w:author="Lishitao" w:date="2021-07-31T11:18:00Z">
              <w:r w:rsidRPr="00CD4D69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B56E" w14:textId="77777777" w:rsidR="00CD4D69" w:rsidRPr="00CD4D69" w:rsidRDefault="00CD4D69" w:rsidP="00CD4D69">
            <w:pPr>
              <w:keepNext/>
              <w:keepLines/>
              <w:spacing w:after="0"/>
              <w:jc w:val="center"/>
              <w:rPr>
                <w:ins w:id="40" w:author="Lishitao" w:date="2021-07-31T11:18:00Z"/>
                <w:rFonts w:ascii="Arial" w:eastAsia="等线" w:hAnsi="Arial"/>
                <w:sz w:val="18"/>
              </w:rPr>
            </w:pPr>
            <w:ins w:id="41" w:author="Lishitao" w:date="2021-07-31T11:18:00Z">
              <w:r w:rsidRPr="00CD4D69">
                <w:rPr>
                  <w:rFonts w:ascii="Arial" w:eastAsia="等线" w:hAnsi="Arial" w:cs="Arial"/>
                  <w:sz w:val="18"/>
                </w:rPr>
                <w:t>T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2F87" w14:textId="77777777" w:rsidR="00CD4D69" w:rsidRPr="00CD4D69" w:rsidRDefault="00CD4D69" w:rsidP="00CD4D69">
            <w:pPr>
              <w:keepNext/>
              <w:keepLines/>
              <w:spacing w:after="0"/>
              <w:jc w:val="center"/>
              <w:rPr>
                <w:ins w:id="42" w:author="Lishitao" w:date="2021-07-31T11:18:00Z"/>
                <w:rFonts w:ascii="Arial" w:eastAsia="等线" w:hAnsi="Arial"/>
                <w:sz w:val="18"/>
              </w:rPr>
            </w:pPr>
            <w:ins w:id="43" w:author="Lishitao" w:date="2021-07-31T11:18:00Z">
              <w:r w:rsidRPr="00CD4D69">
                <w:rPr>
                  <w:rFonts w:ascii="Arial" w:eastAsia="等线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1D77" w14:textId="77777777" w:rsidR="00CD4D69" w:rsidRPr="00CD4D69" w:rsidRDefault="00CD4D69" w:rsidP="00CD4D69">
            <w:pPr>
              <w:keepNext/>
              <w:keepLines/>
              <w:spacing w:after="0"/>
              <w:jc w:val="center"/>
              <w:rPr>
                <w:ins w:id="44" w:author="Lishitao" w:date="2021-07-31T11:18:00Z"/>
                <w:rFonts w:ascii="Arial" w:eastAsia="等线" w:hAnsi="Arial"/>
                <w:sz w:val="18"/>
                <w:lang w:eastAsia="zh-CN"/>
              </w:rPr>
            </w:pPr>
            <w:ins w:id="45" w:author="Lishitao" w:date="2021-07-31T11:18:00Z">
              <w:r w:rsidRPr="00CD4D69">
                <w:rPr>
                  <w:rFonts w:ascii="Arial" w:eastAsia="等线" w:hAnsi="Arial" w:cs="Arial"/>
                  <w:sz w:val="18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4CBF" w14:textId="77777777" w:rsidR="00CD4D69" w:rsidRPr="00CD4D69" w:rsidRDefault="00CD4D69" w:rsidP="00CD4D69">
            <w:pPr>
              <w:keepNext/>
              <w:keepLines/>
              <w:spacing w:after="0"/>
              <w:jc w:val="center"/>
              <w:rPr>
                <w:ins w:id="46" w:author="Lishitao" w:date="2021-07-31T11:18:00Z"/>
                <w:rFonts w:ascii="Arial" w:eastAsia="等线" w:hAnsi="Arial"/>
                <w:sz w:val="18"/>
              </w:rPr>
            </w:pPr>
            <w:ins w:id="47" w:author="Lishitao" w:date="2021-07-31T11:18:00Z">
              <w:r w:rsidRPr="00CD4D69">
                <w:rPr>
                  <w:rFonts w:ascii="Arial" w:eastAsia="等线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CD4D69" w:rsidRPr="00CD4D69" w14:paraId="6E726505" w14:textId="77777777" w:rsidTr="001E092C">
        <w:trPr>
          <w:cantSplit/>
          <w:jc w:val="center"/>
          <w:ins w:id="48" w:author="Lishitao" w:date="2021-07-31T11:18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E6C7" w14:textId="77777777" w:rsidR="00CD4D69" w:rsidRPr="00CD4D69" w:rsidRDefault="00CD4D69" w:rsidP="00CD4D69">
            <w:pPr>
              <w:keepNext/>
              <w:keepLines/>
              <w:spacing w:after="0"/>
              <w:rPr>
                <w:ins w:id="49" w:author="Lishitao" w:date="2021-07-31T11:18:00Z"/>
                <w:rFonts w:ascii="Courier New" w:eastAsia="等线" w:hAnsi="Courier New" w:cs="Courier New"/>
                <w:sz w:val="18"/>
                <w:lang w:eastAsia="zh-CN"/>
              </w:rPr>
            </w:pPr>
            <w:proofErr w:type="spellStart"/>
            <w:ins w:id="50" w:author="Lishitao" w:date="2021-07-31T11:18:00Z">
              <w:r w:rsidRPr="00CD4D69">
                <w:rPr>
                  <w:rFonts w:ascii="Courier New" w:eastAsia="等线" w:hAnsi="Courier New" w:cs="Courier New"/>
                  <w:sz w:val="18"/>
                  <w:lang w:eastAsia="zh-CN"/>
                </w:rPr>
                <w:t>remoteAddress</w:t>
              </w:r>
              <w:proofErr w:type="spellEnd"/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25AE" w14:textId="77777777" w:rsidR="00CD4D69" w:rsidRPr="00CD4D69" w:rsidRDefault="00CD4D69" w:rsidP="00CD4D69">
            <w:pPr>
              <w:keepNext/>
              <w:keepLines/>
              <w:spacing w:after="0"/>
              <w:jc w:val="center"/>
              <w:rPr>
                <w:ins w:id="51" w:author="Lishitao" w:date="2021-07-31T11:18:00Z"/>
                <w:rFonts w:ascii="Arial" w:eastAsia="等线" w:hAnsi="Arial"/>
                <w:sz w:val="18"/>
              </w:rPr>
            </w:pPr>
            <w:ins w:id="52" w:author="Lishitao" w:date="2021-07-31T11:18:00Z">
              <w:r w:rsidRPr="00CD4D69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3F55" w14:textId="77777777" w:rsidR="00CD4D69" w:rsidRPr="00CD4D69" w:rsidRDefault="00CD4D69" w:rsidP="00CD4D69">
            <w:pPr>
              <w:keepNext/>
              <w:keepLines/>
              <w:spacing w:after="0"/>
              <w:jc w:val="center"/>
              <w:rPr>
                <w:ins w:id="53" w:author="Lishitao" w:date="2021-07-31T11:18:00Z"/>
                <w:rFonts w:ascii="Arial" w:eastAsia="等线" w:hAnsi="Arial"/>
                <w:sz w:val="18"/>
              </w:rPr>
            </w:pPr>
            <w:ins w:id="54" w:author="Lishitao" w:date="2021-07-31T11:18:00Z">
              <w:r w:rsidRPr="00CD4D69">
                <w:rPr>
                  <w:rFonts w:ascii="Arial" w:eastAsia="等线" w:hAnsi="Arial" w:cs="Arial"/>
                  <w:sz w:val="18"/>
                </w:rPr>
                <w:t>T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5F6B" w14:textId="77777777" w:rsidR="00CD4D69" w:rsidRPr="00CD4D69" w:rsidRDefault="00CD4D69" w:rsidP="00CD4D69">
            <w:pPr>
              <w:keepNext/>
              <w:keepLines/>
              <w:spacing w:after="0"/>
              <w:jc w:val="center"/>
              <w:rPr>
                <w:ins w:id="55" w:author="Lishitao" w:date="2021-07-31T11:18:00Z"/>
                <w:rFonts w:ascii="Arial" w:eastAsia="等线" w:hAnsi="Arial"/>
                <w:sz w:val="18"/>
              </w:rPr>
            </w:pPr>
            <w:ins w:id="56" w:author="Lishitao" w:date="2021-07-31T11:18:00Z">
              <w:r w:rsidRPr="00CD4D69">
                <w:rPr>
                  <w:rFonts w:ascii="Arial" w:eastAsia="等线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66E9" w14:textId="77777777" w:rsidR="00CD4D69" w:rsidRPr="00CD4D69" w:rsidRDefault="00CD4D69" w:rsidP="00CD4D69">
            <w:pPr>
              <w:keepNext/>
              <w:keepLines/>
              <w:spacing w:after="0"/>
              <w:jc w:val="center"/>
              <w:rPr>
                <w:ins w:id="57" w:author="Lishitao" w:date="2021-07-31T11:18:00Z"/>
                <w:rFonts w:ascii="Arial" w:eastAsia="等线" w:hAnsi="Arial"/>
                <w:sz w:val="18"/>
                <w:lang w:eastAsia="zh-CN"/>
              </w:rPr>
            </w:pPr>
            <w:ins w:id="58" w:author="Lishitao" w:date="2021-07-31T11:18:00Z">
              <w:r w:rsidRPr="00CD4D69">
                <w:rPr>
                  <w:rFonts w:ascii="Arial" w:eastAsia="等线" w:hAnsi="Arial" w:cs="Arial"/>
                  <w:sz w:val="18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C6B9" w14:textId="77777777" w:rsidR="00CD4D69" w:rsidRPr="00CD4D69" w:rsidRDefault="00CD4D69" w:rsidP="00CD4D69">
            <w:pPr>
              <w:keepNext/>
              <w:keepLines/>
              <w:spacing w:after="0"/>
              <w:jc w:val="center"/>
              <w:rPr>
                <w:ins w:id="59" w:author="Lishitao" w:date="2021-07-31T11:18:00Z"/>
                <w:rFonts w:ascii="Arial" w:eastAsia="等线" w:hAnsi="Arial"/>
                <w:sz w:val="18"/>
              </w:rPr>
            </w:pPr>
            <w:ins w:id="60" w:author="Lishitao" w:date="2021-07-31T11:18:00Z">
              <w:r w:rsidRPr="00CD4D69">
                <w:rPr>
                  <w:rFonts w:ascii="Arial" w:eastAsia="等线" w:hAnsi="Arial" w:cs="Arial"/>
                  <w:sz w:val="18"/>
                  <w:lang w:eastAsia="zh-CN"/>
                </w:rPr>
                <w:t>T</w:t>
              </w:r>
            </w:ins>
          </w:p>
        </w:tc>
      </w:tr>
    </w:tbl>
    <w:p w14:paraId="359A6B66" w14:textId="77777777" w:rsidR="00CD4D69" w:rsidRPr="00CD4D69" w:rsidRDefault="00CD4D69" w:rsidP="00CD4D69">
      <w:pPr>
        <w:rPr>
          <w:ins w:id="61" w:author="Lishitao" w:date="2021-07-31T11:18:00Z"/>
          <w:rFonts w:eastAsia="等线"/>
          <w:lang w:eastAsia="zh-CN"/>
        </w:rPr>
      </w:pPr>
    </w:p>
    <w:p w14:paraId="00170831" w14:textId="4E1674F2" w:rsidR="00CD4D69" w:rsidRPr="00CD4D69" w:rsidRDefault="00CD4D69" w:rsidP="00CD4D69">
      <w:pPr>
        <w:keepNext/>
        <w:keepLines/>
        <w:spacing w:before="120"/>
        <w:ind w:left="1418" w:hanging="1418"/>
        <w:outlineLvl w:val="3"/>
        <w:rPr>
          <w:ins w:id="62" w:author="Lishitao" w:date="2021-07-31T11:18:00Z"/>
          <w:rFonts w:ascii="Arial" w:eastAsia="等线" w:hAnsi="Arial"/>
          <w:sz w:val="24"/>
        </w:rPr>
      </w:pPr>
      <w:ins w:id="63" w:author="Lishitao" w:date="2021-07-31T11:18:00Z">
        <w:r w:rsidRPr="00CD4D69">
          <w:rPr>
            <w:rFonts w:ascii="Arial" w:eastAsia="等线" w:hAnsi="Arial"/>
            <w:sz w:val="24"/>
            <w:lang w:eastAsia="zh-CN"/>
          </w:rPr>
          <w:t>5</w:t>
        </w:r>
        <w:r>
          <w:rPr>
            <w:rFonts w:ascii="Arial" w:eastAsia="等线" w:hAnsi="Arial"/>
            <w:sz w:val="24"/>
          </w:rPr>
          <w:t>.3.x</w:t>
        </w:r>
        <w:r w:rsidRPr="00CD4D69">
          <w:rPr>
            <w:rFonts w:ascii="Arial" w:eastAsia="等线" w:hAnsi="Arial"/>
            <w:sz w:val="24"/>
          </w:rPr>
          <w:t>.3</w:t>
        </w:r>
        <w:r w:rsidRPr="00CD4D69">
          <w:rPr>
            <w:rFonts w:ascii="Arial" w:eastAsia="等线" w:hAnsi="Arial"/>
            <w:sz w:val="24"/>
          </w:rPr>
          <w:tab/>
          <w:t>Attribute constraints</w:t>
        </w:r>
      </w:ins>
    </w:p>
    <w:p w14:paraId="0EA1F501" w14:textId="77777777" w:rsidR="00CD4D69" w:rsidRPr="00CD4D69" w:rsidRDefault="00CD4D69" w:rsidP="00CD4D69">
      <w:pPr>
        <w:rPr>
          <w:ins w:id="64" w:author="Lishitao" w:date="2021-07-31T11:18:00Z"/>
          <w:rFonts w:eastAsia="等线"/>
        </w:rPr>
      </w:pPr>
      <w:ins w:id="65" w:author="Lishitao" w:date="2021-07-31T11:18:00Z">
        <w:r w:rsidRPr="00CD4D69">
          <w:rPr>
            <w:rFonts w:eastAsia="等线"/>
          </w:rPr>
          <w:t>None.</w:t>
        </w:r>
      </w:ins>
    </w:p>
    <w:p w14:paraId="7640D97D" w14:textId="6E821282" w:rsidR="00CD4D69" w:rsidRPr="00CD4D69" w:rsidRDefault="00CD4D69" w:rsidP="00CD4D69">
      <w:pPr>
        <w:keepNext/>
        <w:keepLines/>
        <w:spacing w:before="120"/>
        <w:ind w:left="1418" w:hanging="1418"/>
        <w:outlineLvl w:val="3"/>
        <w:rPr>
          <w:ins w:id="66" w:author="Lishitao" w:date="2021-07-31T11:18:00Z"/>
          <w:rFonts w:ascii="Arial" w:eastAsia="等线" w:hAnsi="Arial"/>
          <w:sz w:val="24"/>
        </w:rPr>
      </w:pPr>
      <w:ins w:id="67" w:author="Lishitao" w:date="2021-07-31T11:18:00Z">
        <w:r w:rsidRPr="00CD4D69">
          <w:rPr>
            <w:rFonts w:ascii="Arial" w:eastAsia="等线" w:hAnsi="Arial"/>
            <w:sz w:val="24"/>
            <w:lang w:eastAsia="zh-CN"/>
          </w:rPr>
          <w:t>5</w:t>
        </w:r>
        <w:r>
          <w:rPr>
            <w:rFonts w:ascii="Arial" w:eastAsia="等线" w:hAnsi="Arial"/>
            <w:sz w:val="24"/>
          </w:rPr>
          <w:t>.3.</w:t>
        </w:r>
      </w:ins>
      <w:ins w:id="68" w:author="Lishitao" w:date="2021-07-31T11:19:00Z">
        <w:r>
          <w:rPr>
            <w:rFonts w:ascii="Arial" w:eastAsia="等线" w:hAnsi="Arial"/>
            <w:sz w:val="24"/>
          </w:rPr>
          <w:t>x</w:t>
        </w:r>
      </w:ins>
      <w:ins w:id="69" w:author="Lishitao" w:date="2021-07-31T11:18:00Z">
        <w:r w:rsidRPr="00CD4D69">
          <w:rPr>
            <w:rFonts w:ascii="Arial" w:eastAsia="等线" w:hAnsi="Arial"/>
            <w:sz w:val="24"/>
          </w:rPr>
          <w:t>.4</w:t>
        </w:r>
        <w:r w:rsidRPr="00CD4D69">
          <w:rPr>
            <w:rFonts w:ascii="Arial" w:eastAsia="等线" w:hAnsi="Arial"/>
            <w:sz w:val="24"/>
          </w:rPr>
          <w:tab/>
          <w:t>Notifications</w:t>
        </w:r>
      </w:ins>
    </w:p>
    <w:p w14:paraId="30E48BC3" w14:textId="77777777" w:rsidR="00CD4D69" w:rsidRPr="00CD4D69" w:rsidRDefault="00CD4D69" w:rsidP="00CD4D69">
      <w:pPr>
        <w:rPr>
          <w:ins w:id="70" w:author="Lishitao" w:date="2021-07-31T11:18:00Z"/>
          <w:rFonts w:eastAsia="等线"/>
          <w:lang w:eastAsia="zh-CN"/>
        </w:rPr>
      </w:pPr>
      <w:ins w:id="71" w:author="Lishitao" w:date="2021-07-31T11:18:00Z">
        <w:r w:rsidRPr="00CD4D69">
          <w:rPr>
            <w:rFonts w:eastAsia="等线"/>
          </w:rPr>
          <w:t xml:space="preserve">The common notifications defined in </w:t>
        </w:r>
        <w:proofErr w:type="spellStart"/>
        <w:r w:rsidRPr="00CD4D69">
          <w:rPr>
            <w:rFonts w:eastAsia="等线"/>
          </w:rPr>
          <w:t>subclause</w:t>
        </w:r>
        <w:proofErr w:type="spellEnd"/>
        <w:r w:rsidRPr="00CD4D69">
          <w:rPr>
            <w:rFonts w:eastAsia="等线"/>
          </w:rPr>
          <w:t xml:space="preserve"> </w:t>
        </w:r>
        <w:r w:rsidRPr="00CD4D69">
          <w:rPr>
            <w:rFonts w:eastAsia="等线"/>
            <w:lang w:eastAsia="zh-CN"/>
          </w:rPr>
          <w:t>5.5</w:t>
        </w:r>
        <w:r w:rsidRPr="00CD4D69">
          <w:rPr>
            <w:rFonts w:eastAsia="等线"/>
          </w:rPr>
          <w:t xml:space="preserve"> are valid for this IOC, without exceptions or additions.</w:t>
        </w:r>
      </w:ins>
    </w:p>
    <w:p w14:paraId="4AD28923" w14:textId="77777777" w:rsidR="00CD4D69" w:rsidRPr="00CD4D69" w:rsidRDefault="00CD4D69" w:rsidP="00CD4D69">
      <w:pPr>
        <w:rPr>
          <w:ins w:id="72" w:author="Lishitao" w:date="2021-07-31T11:18:00Z"/>
          <w:rFonts w:eastAsia="等线"/>
          <w:lang w:eastAsia="zh-CN"/>
        </w:rPr>
      </w:pPr>
    </w:p>
    <w:p w14:paraId="5AC53492" w14:textId="77777777" w:rsidR="000A293D" w:rsidRPr="00CD4D69" w:rsidRDefault="000A293D" w:rsidP="000A293D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293D" w:rsidRPr="00CD4D69" w14:paraId="48E69549" w14:textId="77777777" w:rsidTr="001E092C">
        <w:tc>
          <w:tcPr>
            <w:tcW w:w="9521" w:type="dxa"/>
            <w:shd w:val="clear" w:color="auto" w:fill="FFFFCC"/>
            <w:vAlign w:val="center"/>
          </w:tcPr>
          <w:p w14:paraId="5A7EAE03" w14:textId="467E435D" w:rsidR="000A293D" w:rsidRPr="00CD4D69" w:rsidRDefault="000A293D" w:rsidP="000A293D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0A293D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2FBA9EC" w14:textId="77777777" w:rsidR="00CD4D69" w:rsidRDefault="00CD4D69" w:rsidP="00CD4D69">
      <w:pPr>
        <w:pStyle w:val="TF"/>
        <w:rPr>
          <w:noProof/>
        </w:rPr>
      </w:pPr>
    </w:p>
    <w:p w14:paraId="68905210" w14:textId="77777777" w:rsidR="000A293D" w:rsidRPr="000A293D" w:rsidRDefault="000A293D" w:rsidP="000A293D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73" w:name="_Toc59183383"/>
      <w:bookmarkStart w:id="74" w:name="_Toc59184849"/>
      <w:bookmarkStart w:id="75" w:name="_Toc59195784"/>
      <w:bookmarkStart w:id="76" w:name="_Toc59440213"/>
      <w:bookmarkStart w:id="77" w:name="_Toc67990653"/>
      <w:r w:rsidRPr="000A293D">
        <w:rPr>
          <w:rFonts w:ascii="Arial" w:eastAsia="等线" w:hAnsi="Arial"/>
          <w:sz w:val="32"/>
          <w:lang w:eastAsia="zh-CN"/>
        </w:rPr>
        <w:t>G.4.3</w:t>
      </w:r>
      <w:r w:rsidRPr="000A293D">
        <w:rPr>
          <w:rFonts w:ascii="Arial" w:eastAsia="等线" w:hAnsi="Arial"/>
          <w:sz w:val="32"/>
          <w:lang w:eastAsia="zh-CN"/>
        </w:rPr>
        <w:tab/>
      </w:r>
      <w:proofErr w:type="spellStart"/>
      <w:r w:rsidRPr="000A293D">
        <w:rPr>
          <w:rFonts w:ascii="Arial" w:eastAsia="等线" w:hAnsi="Arial"/>
          <w:sz w:val="32"/>
          <w:lang w:eastAsia="zh-CN"/>
        </w:rPr>
        <w:t>OpenAPI</w:t>
      </w:r>
      <w:proofErr w:type="spellEnd"/>
      <w:r w:rsidRPr="000A293D">
        <w:rPr>
          <w:rFonts w:ascii="Arial" w:eastAsia="等线" w:hAnsi="Arial"/>
          <w:sz w:val="32"/>
          <w:lang w:eastAsia="zh-CN"/>
        </w:rPr>
        <w:t xml:space="preserve"> document </w:t>
      </w:r>
      <w:r w:rsidRPr="000A293D">
        <w:rPr>
          <w:rFonts w:ascii="Courier" w:eastAsia="MS Mincho" w:hAnsi="Courier"/>
          <w:sz w:val="32"/>
          <w:szCs w:val="16"/>
        </w:rPr>
        <w:t>"5gcNrm.yaml"</w:t>
      </w:r>
      <w:bookmarkEnd w:id="73"/>
      <w:bookmarkEnd w:id="74"/>
      <w:bookmarkEnd w:id="75"/>
      <w:bookmarkEnd w:id="76"/>
      <w:bookmarkEnd w:id="77"/>
    </w:p>
    <w:p w14:paraId="03A911A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>openapi: 3.0.1</w:t>
      </w:r>
    </w:p>
    <w:p w14:paraId="0817AF8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>info:</w:t>
      </w:r>
    </w:p>
    <w:p w14:paraId="0FB4AE4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title: 3GPP 5GC NRM</w:t>
      </w:r>
    </w:p>
    <w:p w14:paraId="218F698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version: 17.3.0</w:t>
      </w:r>
    </w:p>
    <w:p w14:paraId="15D1658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description: &gt;-</w:t>
      </w:r>
    </w:p>
    <w:p w14:paraId="1D307F9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OAS 3.0.1 specification of the 5GC NRM</w:t>
      </w:r>
    </w:p>
    <w:p w14:paraId="689BFA1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© 2020, 3GPP Organizational Partners (ARIB, ATIS, CCSA, ETSI, TSDSI, TTA, TTC).</w:t>
      </w:r>
    </w:p>
    <w:p w14:paraId="42D5C7E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All rights reserved.</w:t>
      </w:r>
    </w:p>
    <w:p w14:paraId="1E61CAD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>externalDocs:</w:t>
      </w:r>
    </w:p>
    <w:p w14:paraId="28AEAA1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description: 3GPP TS 28.541; 5G NRM, 5GC NRM</w:t>
      </w:r>
    </w:p>
    <w:p w14:paraId="4FBFF8F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url: http://www.3gpp.org/ftp/Specs/archive/28_series/28.541/</w:t>
      </w:r>
    </w:p>
    <w:p w14:paraId="12BFEA7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>paths: {}</w:t>
      </w:r>
    </w:p>
    <w:p w14:paraId="67918D1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>components:</w:t>
      </w:r>
    </w:p>
    <w:p w14:paraId="55DDE93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schemas:</w:t>
      </w:r>
    </w:p>
    <w:p w14:paraId="3D47EE1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0B85DAC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>#-------- Definition of types-----------------------------------------------------</w:t>
      </w:r>
    </w:p>
    <w:p w14:paraId="29269F6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49BE9C4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AmfIdentifier:</w:t>
      </w:r>
    </w:p>
    <w:p w14:paraId="307DD91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66FDE88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description: 'AmfIdentifier comprise of amfRegionId, amfSetId and amfPointer'</w:t>
      </w:r>
    </w:p>
    <w:p w14:paraId="35CF2E9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683BD1C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amfRegionId:</w:t>
      </w:r>
    </w:p>
    <w:p w14:paraId="59EC184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'#/components/schemas/AmfRegionId'</w:t>
      </w:r>
    </w:p>
    <w:p w14:paraId="516C838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amfSetId:</w:t>
      </w:r>
    </w:p>
    <w:p w14:paraId="4AFFD30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'#/components/schemas/AmfSetId'</w:t>
      </w:r>
    </w:p>
    <w:p w14:paraId="534F715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amfPointer:</w:t>
      </w:r>
    </w:p>
    <w:p w14:paraId="29BCAAA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'#/components/schemas/AmfPointer'</w:t>
      </w:r>
    </w:p>
    <w:p w14:paraId="45EB35B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AmfRegionId:</w:t>
      </w:r>
    </w:p>
    <w:p w14:paraId="6B7862A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integer</w:t>
      </w:r>
    </w:p>
    <w:p w14:paraId="046E85B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description: AmfRegionId is defined in TS 23.003</w:t>
      </w:r>
    </w:p>
    <w:p w14:paraId="1F0C11C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maximum: 255</w:t>
      </w:r>
    </w:p>
    <w:p w14:paraId="2D139CE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AmfSetId:</w:t>
      </w:r>
    </w:p>
    <w:p w14:paraId="6477CD1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string</w:t>
      </w:r>
    </w:p>
    <w:p w14:paraId="6303F6D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description: AmfSetId is defined in TS 23.003</w:t>
      </w:r>
    </w:p>
    <w:p w14:paraId="2A22AB1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maximum: 1023</w:t>
      </w:r>
    </w:p>
    <w:p w14:paraId="0F0A88A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AmfPointer:</w:t>
      </w:r>
    </w:p>
    <w:p w14:paraId="2228DC0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integer</w:t>
      </w:r>
    </w:p>
    <w:p w14:paraId="148D302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description: AmfPointer is defined in TS 23.003</w:t>
      </w:r>
    </w:p>
    <w:p w14:paraId="077D834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maximum: 63</w:t>
      </w:r>
    </w:p>
    <w:p w14:paraId="7521908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IpEndPoint:</w:t>
      </w:r>
    </w:p>
    <w:p w14:paraId="23B2A08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16C51CE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22F2BD2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ipv4Address:</w:t>
      </w:r>
    </w:p>
    <w:p w14:paraId="554F8F4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'genericNrm.yaml#/components/schemas/Ipv4Addr'</w:t>
      </w:r>
    </w:p>
    <w:p w14:paraId="6839932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ipv6Address:</w:t>
      </w:r>
    </w:p>
    <w:p w14:paraId="03CE332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'genericNrm.yaml#/components/schemas/Ipv6Addr'</w:t>
      </w:r>
    </w:p>
    <w:p w14:paraId="188C402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ipv6Prefix:</w:t>
      </w:r>
    </w:p>
    <w:p w14:paraId="5786A0E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'genericNrm.yaml#/components/schemas/Ipv6Prefix'</w:t>
      </w:r>
    </w:p>
    <w:p w14:paraId="62D71A8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transport:</w:t>
      </w:r>
    </w:p>
    <w:p w14:paraId="7122774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'genericNrm.yaml#/components/schemas/TransportProtocol'</w:t>
      </w:r>
    </w:p>
    <w:p w14:paraId="5245BEE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port:</w:t>
      </w:r>
    </w:p>
    <w:p w14:paraId="58B93FB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55CE383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NFProfileList:</w:t>
      </w:r>
    </w:p>
    <w:p w14:paraId="635006B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101ED88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description: List of NF profile</w:t>
      </w:r>
    </w:p>
    <w:p w14:paraId="0A64728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4A8B731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'#/components/schemas/NFProfile'</w:t>
      </w:r>
    </w:p>
    <w:p w14:paraId="62CA704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NFProfile:</w:t>
      </w:r>
    </w:p>
    <w:p w14:paraId="0B430FF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26C94AD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description: 'NF profile stored in NRF, defined in TS 29.510'</w:t>
      </w:r>
    </w:p>
    <w:p w14:paraId="134892C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6233245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nFInstanceId:</w:t>
      </w:r>
    </w:p>
    <w:p w14:paraId="5F0543B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6802B85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description: uuid of NF instance</w:t>
      </w:r>
    </w:p>
    <w:p w14:paraId="4B66AFA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nFType:</w:t>
      </w:r>
    </w:p>
    <w:p w14:paraId="3D6E8A6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'genericNrm.yaml#/components/schemas/NFType'</w:t>
      </w:r>
    </w:p>
    <w:p w14:paraId="54BFF28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nFStatus:</w:t>
      </w:r>
    </w:p>
    <w:p w14:paraId="62C8C4F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'#/components/schemas/NFStatus'</w:t>
      </w:r>
    </w:p>
    <w:p w14:paraId="4B3A1FD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plmn:</w:t>
      </w:r>
    </w:p>
    <w:p w14:paraId="0FE42D3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'nrNrm.yaml#/components/schemas/PlmnId'</w:t>
      </w:r>
    </w:p>
    <w:p w14:paraId="3FA81E2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sNssais:</w:t>
      </w:r>
    </w:p>
    <w:p w14:paraId="2F98AED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'nrNrm.yaml#/components/schemas/Snssai'</w:t>
      </w:r>
    </w:p>
    <w:p w14:paraId="0F77E8D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fqdn:</w:t>
      </w:r>
    </w:p>
    <w:p w14:paraId="062D24B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'genericNrm.yaml#/components/schemas/Fqdn'</w:t>
      </w:r>
    </w:p>
    <w:p w14:paraId="0CE5CCA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interPlmnFqdn:</w:t>
      </w:r>
    </w:p>
    <w:p w14:paraId="66E8220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'genericNrm.yaml#/components/schemas/Fqdn'</w:t>
      </w:r>
    </w:p>
    <w:p w14:paraId="726DD20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nfServices:</w:t>
      </w:r>
    </w:p>
    <w:p w14:paraId="7A1E9FC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array</w:t>
      </w:r>
    </w:p>
    <w:p w14:paraId="03E42AF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items:</w:t>
      </w:r>
    </w:p>
    <w:p w14:paraId="635072C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$ref: '#/components/schemas/NFService'</w:t>
      </w:r>
    </w:p>
    <w:p w14:paraId="20505FF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NFService:</w:t>
      </w:r>
    </w:p>
    <w:p w14:paraId="467D48A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4F5875D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description: NF Service is defined in TS 29.510</w:t>
      </w:r>
    </w:p>
    <w:p w14:paraId="0FAED1F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properties:</w:t>
      </w:r>
    </w:p>
    <w:p w14:paraId="40BAB8E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serviceInstanceId:</w:t>
      </w:r>
    </w:p>
    <w:p w14:paraId="5654D95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102229B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serviceName:</w:t>
      </w:r>
    </w:p>
    <w:p w14:paraId="09A6D57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60578EA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version:</w:t>
      </w:r>
    </w:p>
    <w:p w14:paraId="1A09138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69401BD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schema:</w:t>
      </w:r>
    </w:p>
    <w:p w14:paraId="5B788DC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3AE3C52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fqdn:</w:t>
      </w:r>
    </w:p>
    <w:p w14:paraId="4F0EB23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'genericNrm.yaml#/components/schemas/Fqdn'</w:t>
      </w:r>
    </w:p>
    <w:p w14:paraId="01D8EF4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interPlmnFqdn:</w:t>
      </w:r>
    </w:p>
    <w:p w14:paraId="7A5F7EA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'genericNrm.yaml#/components/schemas/Fqdn'</w:t>
      </w:r>
    </w:p>
    <w:p w14:paraId="3C8BD2E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ipEndPoints:</w:t>
      </w:r>
    </w:p>
    <w:p w14:paraId="5B268B8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array</w:t>
      </w:r>
    </w:p>
    <w:p w14:paraId="70C2DEC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items:</w:t>
      </w:r>
    </w:p>
    <w:p w14:paraId="7EE96F5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$ref: '#/components/schemas/IpEndPoint'</w:t>
      </w:r>
    </w:p>
    <w:p w14:paraId="5C61C1A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apiPrfix:</w:t>
      </w:r>
    </w:p>
    <w:p w14:paraId="2D4F54E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5777DF1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allowedPlmns:</w:t>
      </w:r>
    </w:p>
    <w:p w14:paraId="2CB6DE7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'nrNrm.yaml#/components/schemas/PlmnId'</w:t>
      </w:r>
    </w:p>
    <w:p w14:paraId="7E810B9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allowedNfTypes:</w:t>
      </w:r>
    </w:p>
    <w:p w14:paraId="37A5841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array</w:t>
      </w:r>
    </w:p>
    <w:p w14:paraId="63C8DB5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items:</w:t>
      </w:r>
    </w:p>
    <w:p w14:paraId="2B937DE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$ref: 'genericNrm.yaml#/components/schemas/NFType'</w:t>
      </w:r>
    </w:p>
    <w:p w14:paraId="54521D4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allowedNssais:</w:t>
      </w:r>
    </w:p>
    <w:p w14:paraId="6D3ADBA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array</w:t>
      </w:r>
    </w:p>
    <w:p w14:paraId="060976D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items:</w:t>
      </w:r>
    </w:p>
    <w:p w14:paraId="3421534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$ref: 'nrNrm.yaml#/components/schemas/Snssai'</w:t>
      </w:r>
    </w:p>
    <w:p w14:paraId="7D857D1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NFStatus:</w:t>
      </w:r>
    </w:p>
    <w:p w14:paraId="051D16E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string</w:t>
      </w:r>
    </w:p>
    <w:p w14:paraId="4804684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description: any of enumrated value</w:t>
      </w:r>
    </w:p>
    <w:p w14:paraId="6C20FC6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enum:</w:t>
      </w:r>
    </w:p>
    <w:p w14:paraId="4880C7E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REGISTERED</w:t>
      </w:r>
    </w:p>
    <w:p w14:paraId="0F80B3F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SUSPENDED</w:t>
      </w:r>
    </w:p>
    <w:p w14:paraId="5784F18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CNSIIdList:</w:t>
      </w:r>
    </w:p>
    <w:p w14:paraId="2232D05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126F5C9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553FF58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'#/components/schemas/CNSIId'</w:t>
      </w:r>
    </w:p>
    <w:p w14:paraId="11BB32B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CNSIId:</w:t>
      </w:r>
    </w:p>
    <w:p w14:paraId="5595FEF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string</w:t>
      </w:r>
    </w:p>
    <w:p w14:paraId="7663D53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description: CNSI Id is defined in TS 29.531, only for Core Network</w:t>
      </w:r>
    </w:p>
    <w:p w14:paraId="6EF7D71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TACList:</w:t>
      </w:r>
    </w:p>
    <w:p w14:paraId="3502FF5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4F0AAE2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67C8108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'nrNrm.yaml#/components/schemas/NrTac'</w:t>
      </w:r>
    </w:p>
    <w:p w14:paraId="012F807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WeightFactor:</w:t>
      </w:r>
    </w:p>
    <w:p w14:paraId="165EF74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integer</w:t>
      </w:r>
    </w:p>
    <w:p w14:paraId="5441D15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UdmInfo:</w:t>
      </w:r>
    </w:p>
    <w:p w14:paraId="7C08B47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74FFD75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15F5727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nFSrvGroupId:</w:t>
      </w:r>
    </w:p>
    <w:p w14:paraId="0433E4F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55E3ACF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AusfInfo:</w:t>
      </w:r>
    </w:p>
    <w:p w14:paraId="1A70A79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6EDA872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5080A71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nFSrvGroupId:</w:t>
      </w:r>
    </w:p>
    <w:p w14:paraId="7296B37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1A6F7FC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UpfInfo:</w:t>
      </w:r>
    </w:p>
    <w:p w14:paraId="4284A01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74FFA80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0EDD8AB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smfServingAreas:</w:t>
      </w:r>
    </w:p>
    <w:p w14:paraId="641FE35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3661CF1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AmfInfo:</w:t>
      </w:r>
    </w:p>
    <w:p w14:paraId="61532FB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4F5AC22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67D6DB8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priority:</w:t>
      </w:r>
    </w:p>
    <w:p w14:paraId="38B0E54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755955D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SupportedDataSetId:</w:t>
      </w:r>
    </w:p>
    <w:p w14:paraId="7F402DD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string</w:t>
      </w:r>
    </w:p>
    <w:p w14:paraId="5C2C802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description: any of enumrated value</w:t>
      </w:r>
    </w:p>
    <w:p w14:paraId="323E392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enum:</w:t>
      </w:r>
    </w:p>
    <w:p w14:paraId="1823823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SUBSCRIPTION</w:t>
      </w:r>
    </w:p>
    <w:p w14:paraId="2546FA7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POLICY</w:t>
      </w:r>
    </w:p>
    <w:p w14:paraId="2F030DC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EXPOSURE</w:t>
      </w:r>
    </w:p>
    <w:p w14:paraId="2333883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APPLICATION</w:t>
      </w:r>
    </w:p>
    <w:p w14:paraId="0AFE984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Udrinfo:</w:t>
      </w:r>
    </w:p>
    <w:p w14:paraId="6424A8E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6D702F8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properties:</w:t>
      </w:r>
    </w:p>
    <w:p w14:paraId="03DB71A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supportedDataSetIds:</w:t>
      </w:r>
    </w:p>
    <w:p w14:paraId="14A4155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array</w:t>
      </w:r>
    </w:p>
    <w:p w14:paraId="75D4A11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items:</w:t>
      </w:r>
    </w:p>
    <w:p w14:paraId="79350FC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$ref: '#/components/schemas/SupportedDataSetId'</w:t>
      </w:r>
    </w:p>
    <w:p w14:paraId="03AB1B1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nFSrvGroupId:</w:t>
      </w:r>
    </w:p>
    <w:p w14:paraId="563AF41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2EB2A25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NFInfo:</w:t>
      </w:r>
    </w:p>
    <w:p w14:paraId="160AE63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oneOf:</w:t>
      </w:r>
    </w:p>
    <w:p w14:paraId="3B2E49B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'#/components/schemas/UdmInfo'</w:t>
      </w:r>
    </w:p>
    <w:p w14:paraId="79CF79E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'#/components/schemas/AusfInfo'</w:t>
      </w:r>
    </w:p>
    <w:p w14:paraId="27846D2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'#/components/schemas/UpfInfo'</w:t>
      </w:r>
    </w:p>
    <w:p w14:paraId="1E5B7F8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'#/components/schemas/AmfInfo'</w:t>
      </w:r>
    </w:p>
    <w:p w14:paraId="37373CA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'#/components/schemas/Udrinfo'</w:t>
      </w:r>
    </w:p>
    <w:p w14:paraId="5D1E7C6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ManagedNFProfile:</w:t>
      </w:r>
    </w:p>
    <w:p w14:paraId="75975BE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4AAE6B2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2051080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nfInstanceID:</w:t>
      </w:r>
    </w:p>
    <w:p w14:paraId="5FAE37C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399FC15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nfType:</w:t>
      </w:r>
    </w:p>
    <w:p w14:paraId="40C7EDF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'genericNrm.yaml#/components/schemas/NFType'</w:t>
      </w:r>
    </w:p>
    <w:p w14:paraId="5101A0C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authzInfo:</w:t>
      </w:r>
    </w:p>
    <w:p w14:paraId="4682EAE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2779B71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hostAddr:</w:t>
      </w:r>
    </w:p>
    <w:p w14:paraId="0371E92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'genericNrm.yaml#/components/schemas/HostAddr'</w:t>
      </w:r>
    </w:p>
    <w:p w14:paraId="4409C04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locality:</w:t>
      </w:r>
    </w:p>
    <w:p w14:paraId="45213D9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27451B6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nFInfo:</w:t>
      </w:r>
    </w:p>
    <w:p w14:paraId="213A26A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'#/components/schemas/NFInfo'</w:t>
      </w:r>
    </w:p>
    <w:p w14:paraId="4EEA7AE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capacity:</w:t>
      </w:r>
    </w:p>
    <w:p w14:paraId="147A221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2C7AF0A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SEPPType:</w:t>
      </w:r>
    </w:p>
    <w:p w14:paraId="036FDD4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string</w:t>
      </w:r>
    </w:p>
    <w:p w14:paraId="75891B7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description: any of enumrated value</w:t>
      </w:r>
    </w:p>
    <w:p w14:paraId="27EEF42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enum:</w:t>
      </w:r>
    </w:p>
    <w:p w14:paraId="1518587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CSEPP</w:t>
      </w:r>
    </w:p>
    <w:p w14:paraId="6206120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PSEPP</w:t>
      </w:r>
    </w:p>
    <w:p w14:paraId="1DEED07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SupportedFunc:</w:t>
      </w:r>
    </w:p>
    <w:p w14:paraId="6DBF4B7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5EBF6BA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7091A18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function:</w:t>
      </w:r>
    </w:p>
    <w:p w14:paraId="1DEEE3A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709F6FD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policy:</w:t>
      </w:r>
    </w:p>
    <w:p w14:paraId="2F91F7C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0DDB462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SupportedFuncList:</w:t>
      </w:r>
    </w:p>
    <w:p w14:paraId="301F8DE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4594A0A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71E4F60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'#/components/schemas/SupportedFunc'</w:t>
      </w:r>
    </w:p>
    <w:p w14:paraId="77C0051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CommModelType:</w:t>
      </w:r>
    </w:p>
    <w:p w14:paraId="1C9068B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string</w:t>
      </w:r>
    </w:p>
    <w:p w14:paraId="6B0E568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description: any of enumrated value</w:t>
      </w:r>
    </w:p>
    <w:p w14:paraId="201B34C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enum:</w:t>
      </w:r>
    </w:p>
    <w:p w14:paraId="4EC5140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DIRECT_COMMUNICATION_WO_NRF</w:t>
      </w:r>
    </w:p>
    <w:p w14:paraId="799D566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DIRECT_COMMUNICATION_WITH_NRF</w:t>
      </w:r>
    </w:p>
    <w:p w14:paraId="2408D12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INDIRECT_COMMUNICATION_WO_DEDICATED_DISCOVERY</w:t>
      </w:r>
    </w:p>
    <w:p w14:paraId="014C013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INDIRECT_COMMUNICATION_WITH_DEDICATED_DISCOVERY</w:t>
      </w:r>
    </w:p>
    <w:p w14:paraId="5BD731C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CommModel:</w:t>
      </w:r>
    </w:p>
    <w:p w14:paraId="699CC1B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3DC0271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0FA7FA7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groupId:</w:t>
      </w:r>
    </w:p>
    <w:p w14:paraId="3A3F822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3171592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commModelType:</w:t>
      </w:r>
    </w:p>
    <w:p w14:paraId="6476FDF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'#/components/schemas/CommModelType'</w:t>
      </w:r>
    </w:p>
    <w:p w14:paraId="43F9FF2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targetNFServiceList:</w:t>
      </w:r>
    </w:p>
    <w:p w14:paraId="68BDDF1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'genericNrm.yaml#/components/schemas/DnList'</w:t>
      </w:r>
    </w:p>
    <w:p w14:paraId="57238AF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commModelConfiguration:</w:t>
      </w:r>
    </w:p>
    <w:p w14:paraId="0996B58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75BF557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CommModelList:</w:t>
      </w:r>
    </w:p>
    <w:p w14:paraId="483F548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409AC13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0BF2623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'#/components/schemas/CommModel'</w:t>
      </w:r>
    </w:p>
    <w:p w14:paraId="6CADF97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CapabilityList:</w:t>
      </w:r>
    </w:p>
    <w:p w14:paraId="6949551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3D52A9E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274BD1A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type: string</w:t>
      </w:r>
    </w:p>
    <w:p w14:paraId="22B63D3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FiveQiDscpMapping:</w:t>
      </w:r>
    </w:p>
    <w:p w14:paraId="44567EF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4552388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7E4F689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fiveQIValues:</w:t>
      </w:r>
    </w:p>
    <w:p w14:paraId="476D132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array</w:t>
      </w:r>
    </w:p>
    <w:p w14:paraId="3E8450A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items:</w:t>
      </w:r>
    </w:p>
    <w:p w14:paraId="7515F05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type: integer</w:t>
      </w:r>
    </w:p>
    <w:p w14:paraId="65B1971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dscp:</w:t>
      </w:r>
    </w:p>
    <w:p w14:paraId="68FD24D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527B38C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NetworkSliceInfo:</w:t>
      </w:r>
    </w:p>
    <w:p w14:paraId="5C3D062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2C20D47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0282AC3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sNSSAI:</w:t>
      </w:r>
    </w:p>
    <w:p w14:paraId="6A15D0E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'nrNrm.yaml#/components/schemas/Snssai'</w:t>
      </w:r>
    </w:p>
    <w:p w14:paraId="61FB679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cNSIId:</w:t>
      </w:r>
    </w:p>
    <w:p w14:paraId="04C0DAA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'#/components/schemas/CNSIId'</w:t>
      </w:r>
    </w:p>
    <w:p w14:paraId="7590FC4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networkSliceRef:</w:t>
      </w:r>
    </w:p>
    <w:p w14:paraId="562A1D4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'genericNrm.yaml#/components/schemas/DnList'</w:t>
      </w:r>
    </w:p>
    <w:p w14:paraId="28B3357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NetworkSliceInfoList:</w:t>
      </w:r>
    </w:p>
    <w:p w14:paraId="7E17FBC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7923462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5946406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'#/components/schemas/NetworkSliceInfo'</w:t>
      </w:r>
    </w:p>
    <w:p w14:paraId="7722406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780CBE9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1BF7F8A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PacketErrorRate:</w:t>
      </w:r>
    </w:p>
    <w:p w14:paraId="1309E94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7E46B90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7A3648B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scalar:</w:t>
      </w:r>
    </w:p>
    <w:p w14:paraId="0F91883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5D22EB0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exponent:</w:t>
      </w:r>
    </w:p>
    <w:p w14:paraId="1F9EADC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257E77E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FiveQICharacteristics:</w:t>
      </w:r>
    </w:p>
    <w:p w14:paraId="7FCA980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1A365C5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3280764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fiveQIValue:</w:t>
      </w:r>
    </w:p>
    <w:p w14:paraId="054750E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1BF6603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resourceType:</w:t>
      </w:r>
    </w:p>
    <w:p w14:paraId="55D6ED3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3156FD6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enum:</w:t>
      </w:r>
    </w:p>
    <w:p w14:paraId="7144D2A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- GBR</w:t>
      </w:r>
    </w:p>
    <w:p w14:paraId="78532AC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- NonGBR</w:t>
      </w:r>
    </w:p>
    <w:p w14:paraId="299C54A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priorityLevel:</w:t>
      </w:r>
    </w:p>
    <w:p w14:paraId="6D6968F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7FEC5F5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packetDelayBudget:</w:t>
      </w:r>
    </w:p>
    <w:p w14:paraId="2A133D0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3F1982C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packetErrorRate:</w:t>
      </w:r>
    </w:p>
    <w:p w14:paraId="50BAAD1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'#/components/schemas/PacketErrorRate'</w:t>
      </w:r>
    </w:p>
    <w:p w14:paraId="248FFA7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averagingWindow:</w:t>
      </w:r>
    </w:p>
    <w:p w14:paraId="428790C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65C9DFF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maximumDataBurstVolume:</w:t>
      </w:r>
    </w:p>
    <w:p w14:paraId="0CA1A6A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308316A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3009EC0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07B081B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GtpUPathDelayThresholdsType:</w:t>
      </w:r>
    </w:p>
    <w:p w14:paraId="196D13A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08980D7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4C4A5F1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n3AveragePacketDelayThreshold:</w:t>
      </w:r>
    </w:p>
    <w:p w14:paraId="5C2F81D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25944E8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n3MinPacketDelayThreshold:</w:t>
      </w:r>
    </w:p>
    <w:p w14:paraId="4595407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09D73AF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n3MaxPacketDelayThreshold:</w:t>
      </w:r>
    </w:p>
    <w:p w14:paraId="20FE343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53258F3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n9AveragePacketDelayThreshold:</w:t>
      </w:r>
    </w:p>
    <w:p w14:paraId="62F5545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78B1F32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n9MinPacketDelayThreshold:</w:t>
      </w:r>
    </w:p>
    <w:p w14:paraId="5DCB40E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59855D8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n9MaxPacketDelayThreshold:</w:t>
      </w:r>
    </w:p>
    <w:p w14:paraId="6C627AD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191009D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QFPacketDelayThresholdsType:</w:t>
      </w:r>
    </w:p>
    <w:p w14:paraId="17562E5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603C59A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06494A2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thresholdDl:</w:t>
      </w:r>
    </w:p>
    <w:p w14:paraId="44AE306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6984AE4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thresholdUl:</w:t>
      </w:r>
    </w:p>
    <w:p w14:paraId="221E83C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07B1522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thresholdRtt:</w:t>
      </w:r>
    </w:p>
    <w:p w14:paraId="38A9E0F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68271C3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3F718F2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QosData:</w:t>
      </w:r>
    </w:p>
    <w:p w14:paraId="028E38C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2524905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06C345D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qosId:</w:t>
      </w:r>
    </w:p>
    <w:p w14:paraId="0C5AEB8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17094F4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fiveQIValue:</w:t>
      </w:r>
    </w:p>
    <w:p w14:paraId="5B338FC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6420244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maxbrUl:</w:t>
      </w:r>
    </w:p>
    <w:p w14:paraId="401CA73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'https://forge.3gpp.org/rep/all/5G_APIs/raw/REL-16/TS29571_CommonData.yaml#/components/schemas/BitRateRm'</w:t>
      </w:r>
    </w:p>
    <w:p w14:paraId="2647A04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maxbrDl:</w:t>
      </w:r>
    </w:p>
    <w:p w14:paraId="24DC9F9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'https://forge.3gpp.org/rep/all/5G_APIs/raw/REL-16/TS29571_CommonData.yaml#/components/schemas/BitRateRm'</w:t>
      </w:r>
    </w:p>
    <w:p w14:paraId="3EE2DE2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gbrUl:</w:t>
      </w:r>
    </w:p>
    <w:p w14:paraId="2071AC3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'https://forge.3gpp.org/rep/all/5G_APIs/raw/REL-16/TS29571_CommonData.yaml#/components/schemas/BitRateRm'</w:t>
      </w:r>
    </w:p>
    <w:p w14:paraId="43E9050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gbrDl:</w:t>
      </w:r>
    </w:p>
    <w:p w14:paraId="5D730D8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'https://forge.3gpp.org/rep/all/5G_APIs/raw/REL-16/TS29571_CommonData.yaml#/components/schemas/BitRateRm'</w:t>
      </w:r>
    </w:p>
    <w:p w14:paraId="21DBA78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arp:</w:t>
      </w:r>
    </w:p>
    <w:p w14:paraId="02B7911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'https://forge.3gpp.org/rep/all/5G_APIs/raw/REL-16/TS29571_CommonData.yaml#/components/schemas/Arp'</w:t>
      </w:r>
    </w:p>
    <w:p w14:paraId="5745A9B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qosNotificationControl:</w:t>
      </w:r>
    </w:p>
    <w:p w14:paraId="268BEE0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boolean</w:t>
      </w:r>
    </w:p>
    <w:p w14:paraId="6138582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reflectiveQos:</w:t>
      </w:r>
    </w:p>
    <w:p w14:paraId="499A3AB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boolean</w:t>
      </w:r>
    </w:p>
    <w:p w14:paraId="3CCC407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sharingKeyDl:</w:t>
      </w:r>
    </w:p>
    <w:p w14:paraId="02D142D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30FCE08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sharingKeyUl:</w:t>
      </w:r>
    </w:p>
    <w:p w14:paraId="703E995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2C8ECBC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maxPacketLossRateDl:</w:t>
      </w:r>
    </w:p>
    <w:p w14:paraId="7D2D155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'https://forge.3gpp.org/rep/all/5G_APIs/raw/REL-16/TS29571_CommonData.yaml#/components/schemas/PacketLossRateRm'</w:t>
      </w:r>
    </w:p>
    <w:p w14:paraId="4599A33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maxPacketLossRateUl:</w:t>
      </w:r>
    </w:p>
    <w:p w14:paraId="32168C4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'https://forge.3gpp.org/rep/all/5G_APIs/raw/REL-16/TS29571_CommonData.yaml#/components/schemas/PacketLossRateRm'</w:t>
      </w:r>
    </w:p>
    <w:p w14:paraId="26116FB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extMaxDataBurstVol:</w:t>
      </w:r>
    </w:p>
    <w:p w14:paraId="05F6AD9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'https://forge.3gpp.org/rep/all/5G_APIs/raw/REL-16/TS29571_CommonData.yaml#/components/schemas/ExtMaxDataBurstVolRm'</w:t>
      </w:r>
    </w:p>
    <w:p w14:paraId="636E875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224A2C3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QosDataList:</w:t>
      </w:r>
    </w:p>
    <w:p w14:paraId="128FAC4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2CD1C9C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0736E64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'#/components/schemas/QosData'</w:t>
      </w:r>
    </w:p>
    <w:p w14:paraId="602C3B5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1BECFF0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SteeringMode:</w:t>
      </w:r>
    </w:p>
    <w:p w14:paraId="6E01610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45F4121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3F66362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steerModeValue:</w:t>
      </w:r>
    </w:p>
    <w:p w14:paraId="4F38221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'https://forge.3gpp.org/rep/all/5G_APIs/raw/REL-16/TS29512_Npcf_SMPolicyControl.yaml#/components/schemas/SteerModeValue'</w:t>
      </w:r>
    </w:p>
    <w:p w14:paraId="37801DA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active:</w:t>
      </w:r>
    </w:p>
    <w:p w14:paraId="48FF497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'https://forge.3gpp.org/rep/all/5G_APIs/raw/REL-16/TS29571_CommonData.yaml#/components/schemas/AccessType'</w:t>
      </w:r>
    </w:p>
    <w:p w14:paraId="04B24F5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standby:</w:t>
      </w:r>
    </w:p>
    <w:p w14:paraId="479AB92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'https://forge.3gpp.org/rep/all/5G_APIs/raw/REL-16/TS29571_CommonData.yaml#/components/schemas/AccessTypeRm'</w:t>
      </w:r>
    </w:p>
    <w:p w14:paraId="15BD493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threeGLoad:</w:t>
      </w:r>
    </w:p>
    <w:p w14:paraId="19AE59C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'https://forge.3gpp.org/rep/all/5G_APIs/raw/REL-16/TS29571_CommonData.yaml#/components/schemas/Uinteger'</w:t>
      </w:r>
    </w:p>
    <w:p w14:paraId="50B649B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prioAcc:</w:t>
      </w:r>
    </w:p>
    <w:p w14:paraId="7C36839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'https://forge.3gpp.org/rep/all/5G_APIs/raw/REL-16/TS29571_CommonData.yaml#/components/schemas/AccessType'</w:t>
      </w:r>
    </w:p>
    <w:p w14:paraId="5263F63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5FE9E0F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TrafficControlData:</w:t>
      </w:r>
    </w:p>
    <w:p w14:paraId="2A68520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7F1F986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7A269AA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tcId:</w:t>
      </w:r>
    </w:p>
    <w:p w14:paraId="360806F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6CFFBC7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flowStatus:</w:t>
      </w:r>
    </w:p>
    <w:p w14:paraId="29ED3A4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'https://forge.3gpp.org/rep/all/5G_APIs/raw/REL-16/TS29514_Npcf_PolicyAuthorization.yaml#/components/schemas/FlowStatus'</w:t>
      </w:r>
    </w:p>
    <w:p w14:paraId="0CE1A01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redirectInfo:</w:t>
      </w:r>
    </w:p>
    <w:p w14:paraId="46C86F1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'https://forge.3gpp.org/rep/all/5G_APIs/raw/REL-16/TS29512_Npcf_SMPolicyControl.yaml#/components/schemas/RedirectInformation'</w:t>
      </w:r>
    </w:p>
    <w:p w14:paraId="1259ED0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addRedirectInfo:</w:t>
      </w:r>
    </w:p>
    <w:p w14:paraId="1EE6866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array</w:t>
      </w:r>
    </w:p>
    <w:p w14:paraId="0CBDD52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items:</w:t>
      </w:r>
    </w:p>
    <w:p w14:paraId="69A6656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$ref: 'https://forge.3gpp.org/rep/all/5G_APIs/raw/REL-16/TS29512_Npcf_SMPolicyControl.yaml#/components/schemas/RedirectInformation'</w:t>
      </w:r>
    </w:p>
    <w:p w14:paraId="2F8CD10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minItems: 1</w:t>
      </w:r>
    </w:p>
    <w:p w14:paraId="483C8EC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muteNotif:</w:t>
      </w:r>
    </w:p>
    <w:p w14:paraId="563E44D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boolean</w:t>
      </w:r>
    </w:p>
    <w:p w14:paraId="2DE35F5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trafficSteeringPolIdDl:</w:t>
      </w:r>
    </w:p>
    <w:p w14:paraId="06CE77A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39D05D9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nullable: true</w:t>
      </w:r>
    </w:p>
    <w:p w14:paraId="09A243B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trafficSteeringPolIdUl:</w:t>
      </w:r>
    </w:p>
    <w:p w14:paraId="310D8F1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7038232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nullable: true</w:t>
      </w:r>
    </w:p>
    <w:p w14:paraId="34A8696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routeToLocs:</w:t>
      </w:r>
    </w:p>
    <w:p w14:paraId="3BE15C8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array</w:t>
      </w:r>
    </w:p>
    <w:p w14:paraId="4FA7906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items:</w:t>
      </w:r>
    </w:p>
    <w:p w14:paraId="6A5B350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$ref: 'https://forge.3gpp.org/rep/all/5G_APIs/raw/REL-16/TS29571_CommonData.yaml#/components/schemas/RouteToLocation'</w:t>
      </w:r>
    </w:p>
    <w:p w14:paraId="480D37B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traffCorreInd:</w:t>
      </w:r>
    </w:p>
    <w:p w14:paraId="3E1E29F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boolean</w:t>
      </w:r>
    </w:p>
    <w:p w14:paraId="263D9A9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upPathChgEvent:</w:t>
      </w:r>
    </w:p>
    <w:p w14:paraId="246057D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'https://forge.3gpp.org/rep/all/5G_APIs/raw/REL-16/TS29512_Npcf_SMPolicyControl.yaml#/components/schemas/UpPathChgEvent'</w:t>
      </w:r>
    </w:p>
    <w:p w14:paraId="1F179E4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steerFun:</w:t>
      </w:r>
    </w:p>
    <w:p w14:paraId="6820510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'https://forge.3gpp.org/rep/all/5G_APIs/raw/REL-16/TS29512_Npcf_SMPolicyControl.yaml#/components/schemas/SteeringFunctionality'</w:t>
      </w:r>
    </w:p>
    <w:p w14:paraId="3AD152B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steerModeDl:</w:t>
      </w:r>
    </w:p>
    <w:p w14:paraId="0B5EC97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'#/components/schemas/SteeringMode'</w:t>
      </w:r>
    </w:p>
    <w:p w14:paraId="4E62A5C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steerModeUl:</w:t>
      </w:r>
    </w:p>
    <w:p w14:paraId="397F9AB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'#/components/schemas/SteeringMode'</w:t>
      </w:r>
    </w:p>
    <w:p w14:paraId="6F5E3D6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mulAccCtrl:</w:t>
      </w:r>
    </w:p>
    <w:p w14:paraId="0D65C49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'https://forge.3gpp.org/rep/all/5G_APIs/raw/REL-16/TS29512_Npcf_SMPolicyControl.yaml#/components/schemas/MulticastAccessControl'</w:t>
      </w:r>
    </w:p>
    <w:p w14:paraId="14330B8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054D0E0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TrafficControlDataList:</w:t>
      </w:r>
    </w:p>
    <w:p w14:paraId="781F3AC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611E5B7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64A73A7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'#/components/schemas/TrafficControlData'</w:t>
      </w:r>
    </w:p>
    <w:p w14:paraId="7E7BED4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734BBB0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PccRule:</w:t>
      </w:r>
    </w:p>
    <w:p w14:paraId="3B51DDF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4EBD4D6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4F4E7DB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pccRuleId:</w:t>
      </w:r>
    </w:p>
    <w:p w14:paraId="1139E2E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74C1557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description: Univocally identifies the PCC rule within a PDU session.</w:t>
      </w:r>
    </w:p>
    <w:p w14:paraId="37F9530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flowInfoList:</w:t>
      </w:r>
    </w:p>
    <w:p w14:paraId="72F343C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array</w:t>
      </w:r>
    </w:p>
    <w:p w14:paraId="797C1C6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items:</w:t>
      </w:r>
    </w:p>
    <w:p w14:paraId="2959B57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$ref: 'https://forge.3gpp.org/rep/all/5G_APIs/raw/REL-16/TS29512_Npcf_SMPolicyControl.yaml#/components/schemas/FlowInformation'</w:t>
      </w:r>
    </w:p>
    <w:p w14:paraId="719281C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applicationId:</w:t>
      </w:r>
    </w:p>
    <w:p w14:paraId="1C8A4F7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011778D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appDescriptor:</w:t>
      </w:r>
    </w:p>
    <w:p w14:paraId="7C83F6E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'https://forge.3gpp.org/rep/all/5G_APIs/raw/REL-16/TS29512_Npcf_SMPolicyControl.yaml#/components/schemas/ApplicationDescriptor'</w:t>
      </w:r>
    </w:p>
    <w:p w14:paraId="6DA395C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contentVersion:</w:t>
      </w:r>
    </w:p>
    <w:p w14:paraId="37B57F3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'https://forge.3gpp.org/rep/all/5G_APIs/raw/REL-16/TS29514_Npcf_PolicyAuthorization.yaml#/components/schemas/ContentVersion'</w:t>
      </w:r>
    </w:p>
    <w:p w14:paraId="48DDE99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precedence:</w:t>
      </w:r>
    </w:p>
    <w:p w14:paraId="0457682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'https://forge.3gpp.org/rep/all/5G_APIs/raw/REL-16/TS29571_CommonData.yaml#/components/schemas/Uinteger'</w:t>
      </w:r>
    </w:p>
    <w:p w14:paraId="2843644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afSigProtocol:</w:t>
      </w:r>
    </w:p>
    <w:p w14:paraId="3C6AD5E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'https://forge.3gpp.org/rep/all/5G_APIs/raw/REL-16/TS29512_Npcf_SMPolicyControl.yaml#/components/schemas/AfSigProtocol'</w:t>
      </w:r>
    </w:p>
    <w:p w14:paraId="699CDE2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isAppRelocatable:</w:t>
      </w:r>
    </w:p>
    <w:p w14:paraId="420352D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boolean</w:t>
      </w:r>
    </w:p>
    <w:p w14:paraId="148DBF5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isUeAddrPreserved:</w:t>
      </w:r>
    </w:p>
    <w:p w14:paraId="1CF195F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boolean</w:t>
      </w:r>
    </w:p>
    <w:p w14:paraId="7B13E5A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qosData:</w:t>
      </w:r>
    </w:p>
    <w:p w14:paraId="455DE9D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array</w:t>
      </w:r>
    </w:p>
    <w:p w14:paraId="3EE1DE7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items:</w:t>
      </w:r>
    </w:p>
    <w:p w14:paraId="7A20358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$ref: '#/components/schemas/QosDataList'</w:t>
      </w:r>
    </w:p>
    <w:p w14:paraId="40B23BA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altQosParams:</w:t>
      </w:r>
    </w:p>
    <w:p w14:paraId="10A77E1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array</w:t>
      </w:r>
    </w:p>
    <w:p w14:paraId="049DEF7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items:</w:t>
      </w:r>
    </w:p>
    <w:p w14:paraId="39F83BF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$ref: '#/components/schemas/QosDataList'</w:t>
      </w:r>
    </w:p>
    <w:p w14:paraId="0320374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trafficControlData:</w:t>
      </w:r>
    </w:p>
    <w:p w14:paraId="05F4CD5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array</w:t>
      </w:r>
    </w:p>
    <w:p w14:paraId="1B76982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items:</w:t>
      </w:r>
    </w:p>
    <w:p w14:paraId="2FB8630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$ref: '#/components/schemas/TrafficControlDataList'</w:t>
      </w:r>
    </w:p>
    <w:p w14:paraId="4FBB139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conditionData:</w:t>
      </w:r>
    </w:p>
    <w:p w14:paraId="56EA569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$ref: 'https://forge.3gpp.org/rep/all/5G_APIs/raw/REL-16/TS29512_Npcf_SMPolicyControl.yaml#/components/schemas/ConditionData'</w:t>
      </w:r>
    </w:p>
    <w:p w14:paraId="7709985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tscaiInputDl:</w:t>
      </w:r>
    </w:p>
    <w:p w14:paraId="4626B44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'https://forge.3gpp.org/rep/all/5G_APIs/raw/REL-16/TS29514_Npcf_PolicyAuthorization.yaml#/components/schemas/TscaiInputContainer'</w:t>
      </w:r>
    </w:p>
    <w:p w14:paraId="55DFAE5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tscaiInputUl:</w:t>
      </w:r>
    </w:p>
    <w:p w14:paraId="012FF43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'https://forge.3gpp.org/rep/all/5G_APIs/raw/REL-16/TS29514_Npcf_PolicyAuthorization.yaml#/components/schemas/TscaiInputContainer'</w:t>
      </w:r>
    </w:p>
    <w:p w14:paraId="27B85C5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66BC1DB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SnssaiInfo:</w:t>
      </w:r>
    </w:p>
    <w:p w14:paraId="59CD218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2D8D109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17C1453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plmnInfo:</w:t>
      </w:r>
    </w:p>
    <w:p w14:paraId="6C8863A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'nrNrm.yaml#/components/schemas/PlmnInfo'</w:t>
      </w:r>
    </w:p>
    <w:p w14:paraId="4765063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administrativeState:</w:t>
      </w:r>
    </w:p>
    <w:p w14:paraId="09AC5D8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'genericNrm.yaml#/components/schemas/AdministrativeState'</w:t>
      </w:r>
    </w:p>
    <w:p w14:paraId="348BB21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6E3C1E3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NsacfInfoSnssai:</w:t>
      </w:r>
    </w:p>
    <w:p w14:paraId="135FA8C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object</w:t>
      </w:r>
    </w:p>
    <w:p w14:paraId="57DAA5B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properties:</w:t>
      </w:r>
    </w:p>
    <w:p w14:paraId="7A1566D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SnssaiInfo:</w:t>
      </w:r>
    </w:p>
    <w:p w14:paraId="2217AA9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$ref: '#/components/schemas/SnssaiInfo'</w:t>
      </w:r>
    </w:p>
    <w:p w14:paraId="00F7296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isSubjectToNsac:</w:t>
      </w:r>
    </w:p>
    <w:p w14:paraId="24FC657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boolean</w:t>
      </w:r>
    </w:p>
    <w:p w14:paraId="01CDEC5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maxNumberofUEs:</w:t>
      </w:r>
    </w:p>
    <w:p w14:paraId="53F07D9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4C0FD47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eACMode:</w:t>
      </w:r>
    </w:p>
    <w:p w14:paraId="16573CB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string</w:t>
      </w:r>
    </w:p>
    <w:p w14:paraId="2BC0FDA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enum:</w:t>
      </w:r>
    </w:p>
    <w:p w14:paraId="25CF492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- INACTIVE</w:t>
      </w:r>
    </w:p>
    <w:p w14:paraId="1C364F7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- ACTIVE</w:t>
      </w:r>
    </w:p>
    <w:p w14:paraId="6A922F3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activeEacThreshhold:</w:t>
      </w:r>
    </w:p>
    <w:p w14:paraId="052B0FC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600A00B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deactiveEacThreshhold:</w:t>
      </w:r>
    </w:p>
    <w:p w14:paraId="7ACB479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63878D5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numberofUEs:</w:t>
      </w:r>
    </w:p>
    <w:p w14:paraId="6246B9C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integer</w:t>
      </w:r>
    </w:p>
    <w:p w14:paraId="4E52838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uEIdList:</w:t>
      </w:r>
    </w:p>
    <w:p w14:paraId="4E8BAEC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type: array</w:t>
      </w:r>
    </w:p>
    <w:p w14:paraId="5FBCC3A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items:</w:t>
      </w:r>
    </w:p>
    <w:p w14:paraId="67AA18A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type: string</w:t>
      </w:r>
    </w:p>
    <w:p w14:paraId="0380DA1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</w:t>
      </w:r>
    </w:p>
    <w:p w14:paraId="013AB3B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440E334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>#-------- Definition of concrete IOCs --------------------------------------------</w:t>
      </w:r>
    </w:p>
    <w:p w14:paraId="6FD1E78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62AD4A2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SubNetwork-Single:</w:t>
      </w:r>
    </w:p>
    <w:p w14:paraId="2D0318C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6ADA7D3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5B0332B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24BCD70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7B91940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1AE9FAF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1D4D7E6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'genericNrm.yaml#/components/schemas/SubNetwork-Attr'</w:t>
      </w:r>
    </w:p>
    <w:p w14:paraId="40F79A8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'genericNrm.yaml#/components/schemas/SubNetwork-ncO'</w:t>
      </w:r>
    </w:p>
    <w:p w14:paraId="75F0D83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33A4347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3D7C80D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SubNetwork:</w:t>
      </w:r>
    </w:p>
    <w:p w14:paraId="6C67448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'#/components/schemas/SubNetwork-Multiple'</w:t>
      </w:r>
    </w:p>
    <w:p w14:paraId="50BD682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ManagedElement:</w:t>
      </w:r>
    </w:p>
    <w:p w14:paraId="0D5284E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'#/components/schemas/ManagedElement-Multiple'</w:t>
      </w:r>
    </w:p>
    <w:p w14:paraId="31C163B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ExternalAmfFunction:</w:t>
      </w:r>
    </w:p>
    <w:p w14:paraId="631C30F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'#/components/schemas/ExternalAmfFunction-Multiple'</w:t>
      </w:r>
    </w:p>
    <w:p w14:paraId="4B901FE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ExternalNrfFunction:</w:t>
      </w:r>
    </w:p>
    <w:p w14:paraId="732460B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'#/components/schemas/ExternalNrfFunction-Multiple'</w:t>
      </w:r>
    </w:p>
    <w:p w14:paraId="559E519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ExternalNssfFunction:</w:t>
      </w:r>
    </w:p>
    <w:p w14:paraId="35AD389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$ref: '#/components/schemas/ExternalNssfFunction-Multiple'</w:t>
      </w:r>
    </w:p>
    <w:p w14:paraId="5161DDA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AmfSet:</w:t>
      </w:r>
    </w:p>
    <w:p w14:paraId="32819B8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'#/components/schemas/AmfSet-Multiple'</w:t>
      </w:r>
    </w:p>
    <w:p w14:paraId="31392D1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AmfRegion:</w:t>
      </w:r>
    </w:p>
    <w:p w14:paraId="7982AB8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'#/components/schemas/AmfRegion-Multiple'</w:t>
      </w:r>
    </w:p>
    <w:p w14:paraId="24FB6FC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Configurable5QISet:</w:t>
      </w:r>
    </w:p>
    <w:p w14:paraId="5CFAEF9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'#/components/schemas/Configurable5QISet-Multiple'</w:t>
      </w:r>
    </w:p>
    <w:p w14:paraId="21C661B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Dynamic5QISet:</w:t>
      </w:r>
    </w:p>
    <w:p w14:paraId="529EF4C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'#/components/schemas/Dynamic5QISet-Multiple'</w:t>
      </w:r>
    </w:p>
    <w:p w14:paraId="3722687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3E0D763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ManagedElement-Single:</w:t>
      </w:r>
    </w:p>
    <w:p w14:paraId="257CFA8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46A462D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2B6FA7D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7587D57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77157D6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    attributes:</w:t>
      </w:r>
    </w:p>
    <w:p w14:paraId="0E7837A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34FCB34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'genericNrm.yaml#/components/schemas/ManagedElement-Attr'</w:t>
      </w:r>
    </w:p>
    <w:p w14:paraId="5D77677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'genericNrm.yaml#/components/schemas/ManagedElement-ncO'</w:t>
      </w:r>
    </w:p>
    <w:p w14:paraId="48C8250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41425D1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29FAB88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AmfFunction:</w:t>
      </w:r>
    </w:p>
    <w:p w14:paraId="128656E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'#/components/schemas/AmfFunction-Multiple'</w:t>
      </w:r>
    </w:p>
    <w:p w14:paraId="46C0D4C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SmfFunction:</w:t>
      </w:r>
    </w:p>
    <w:p w14:paraId="6EAFAF9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'#/components/schemas/SmfFunction-Multiple'</w:t>
      </w:r>
    </w:p>
    <w:p w14:paraId="64F0BAE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UpfFunction:</w:t>
      </w:r>
    </w:p>
    <w:p w14:paraId="02400C6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'#/components/schemas/UpfFunction-Multiple'</w:t>
      </w:r>
    </w:p>
    <w:p w14:paraId="6E28EAB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N3iwfFunction:   </w:t>
      </w:r>
    </w:p>
    <w:p w14:paraId="32C14EC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'#/components/schemas/N3iwfFunction-Multiple'</w:t>
      </w:r>
    </w:p>
    <w:p w14:paraId="3CF78F5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PcfFunction:</w:t>
      </w:r>
    </w:p>
    <w:p w14:paraId="0042EA2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'#/components/schemas/PcfFunction-Multiple'</w:t>
      </w:r>
    </w:p>
    <w:p w14:paraId="221DA31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AusfFunction:</w:t>
      </w:r>
    </w:p>
    <w:p w14:paraId="6605DFA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'#/components/schemas/AusfFunction-Multiple'</w:t>
      </w:r>
    </w:p>
    <w:p w14:paraId="0A60EF8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UdmFunction:</w:t>
      </w:r>
    </w:p>
    <w:p w14:paraId="43D268F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'#/components/schemas/UdmFunction-Multiple'</w:t>
      </w:r>
    </w:p>
    <w:p w14:paraId="7A125BF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UdrFunction:</w:t>
      </w:r>
    </w:p>
    <w:p w14:paraId="2D5E28E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'#/components/schemas/UdrFunction-Multiple'</w:t>
      </w:r>
    </w:p>
    <w:p w14:paraId="1055206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UdsfFunction:</w:t>
      </w:r>
    </w:p>
    <w:p w14:paraId="2CC814F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'#/components/schemas/UdsfFunction-Multiple'</w:t>
      </w:r>
    </w:p>
    <w:p w14:paraId="12D9E90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NrfFunction:</w:t>
      </w:r>
    </w:p>
    <w:p w14:paraId="4CCD977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'#/components/schemas/NrfFunction-Multiple'</w:t>
      </w:r>
    </w:p>
    <w:p w14:paraId="0637CB7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NssfFunction:</w:t>
      </w:r>
    </w:p>
    <w:p w14:paraId="2584EF3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'#/components/schemas/NssfFunction-Multiple'</w:t>
      </w:r>
    </w:p>
    <w:p w14:paraId="77D9F52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SmsfFunction:</w:t>
      </w:r>
    </w:p>
    <w:p w14:paraId="7F9EFA1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'#/components/schemas/SmsfFunction-Multiple'</w:t>
      </w:r>
    </w:p>
    <w:p w14:paraId="10EE0AA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LmfFunction:</w:t>
      </w:r>
    </w:p>
    <w:p w14:paraId="171C1DC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'#/components/schemas/LmfFunction-Multiple'</w:t>
      </w:r>
    </w:p>
    <w:p w14:paraId="2CAE7AF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NgeirFunction:</w:t>
      </w:r>
    </w:p>
    <w:p w14:paraId="3CAF0C6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'#/components/schemas/NgeirFunction-Multiple'</w:t>
      </w:r>
    </w:p>
    <w:p w14:paraId="227B7C4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SeppFunction:</w:t>
      </w:r>
    </w:p>
    <w:p w14:paraId="765B4D6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'#/components/schemas/SeppFunction-Multiple'</w:t>
      </w:r>
    </w:p>
    <w:p w14:paraId="27B4C58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NwdafFunction:</w:t>
      </w:r>
    </w:p>
    <w:p w14:paraId="5D09A72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'#/components/schemas/NwdafFunction-Multiple'</w:t>
      </w:r>
    </w:p>
    <w:p w14:paraId="565D587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ScpFunction:</w:t>
      </w:r>
    </w:p>
    <w:p w14:paraId="5618491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'#/components/schemas/ScpFunction-Multiple'</w:t>
      </w:r>
    </w:p>
    <w:p w14:paraId="7CB7D79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NefFunction:</w:t>
      </w:r>
    </w:p>
    <w:p w14:paraId="33D74B9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'#/components/schemas/NefFunction-Multiple'</w:t>
      </w:r>
    </w:p>
    <w:p w14:paraId="657CE56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Configurable5QISet:</w:t>
      </w:r>
    </w:p>
    <w:p w14:paraId="0379AE0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'#/components/schemas/Configurable5QISet-Multiple'</w:t>
      </w:r>
    </w:p>
    <w:p w14:paraId="6E164E4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Dynamic5QISet:</w:t>
      </w:r>
    </w:p>
    <w:p w14:paraId="68C6172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'#/components/schemas/Dynamic5QISet-Multiple'</w:t>
      </w:r>
    </w:p>
    <w:p w14:paraId="1272AB0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</w:t>
      </w:r>
    </w:p>
    <w:p w14:paraId="5417008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AmfFunction-Single:</w:t>
      </w:r>
    </w:p>
    <w:p w14:paraId="117D347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0B52436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6DF154A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5E4A9E3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6FA5238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2D5214E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40F8570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123080F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69D0452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75F965D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plmnIdList:</w:t>
      </w:r>
    </w:p>
    <w:p w14:paraId="7BC5F62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'nrNrm.yaml#/components/schemas/PlmnIdList'</w:t>
      </w:r>
    </w:p>
    <w:p w14:paraId="7480FD6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amfIdentifier:</w:t>
      </w:r>
    </w:p>
    <w:p w14:paraId="13870E8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'#/components/schemas/AmfIdentifier'</w:t>
      </w:r>
    </w:p>
    <w:p w14:paraId="3F45E38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sBIFqdn:</w:t>
      </w:r>
    </w:p>
    <w:p w14:paraId="7735B31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string</w:t>
      </w:r>
    </w:p>
    <w:p w14:paraId="622544E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weightFactor:</w:t>
      </w:r>
    </w:p>
    <w:p w14:paraId="4AD195B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'#/components/schemas/WeightFactor'</w:t>
      </w:r>
    </w:p>
    <w:p w14:paraId="65690C4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snssaiList:</w:t>
      </w:r>
    </w:p>
    <w:p w14:paraId="0A09039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'nrNrm.yaml#/components/schemas/SnssaiList'</w:t>
      </w:r>
    </w:p>
    <w:p w14:paraId="16DBA51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amfSet:</w:t>
      </w:r>
    </w:p>
    <w:p w14:paraId="0359A9D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'genericNrm.yaml#/components/schemas/Dn'</w:t>
      </w:r>
    </w:p>
    <w:p w14:paraId="21D57D5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managedNFProfile:</w:t>
      </w:r>
    </w:p>
    <w:p w14:paraId="1635489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'#/components/schemas/ManagedNFProfile'</w:t>
      </w:r>
    </w:p>
    <w:p w14:paraId="152EC39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commModelList:</w:t>
      </w:r>
    </w:p>
    <w:p w14:paraId="3E123F9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'#/components/schemas/CommModelList'</w:t>
      </w:r>
    </w:p>
    <w:p w14:paraId="5D1D4AA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'genericNrm.yaml#/components/schemas/ManagedFunction-ncO'</w:t>
      </w:r>
    </w:p>
    <w:p w14:paraId="47C5021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6BEE130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275C07B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EP_N2:</w:t>
      </w:r>
    </w:p>
    <w:p w14:paraId="10A10F8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'#/components/schemas/EP_N2-Multiple'</w:t>
      </w:r>
    </w:p>
    <w:p w14:paraId="0DDCDD2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    EP_N8:</w:t>
      </w:r>
    </w:p>
    <w:p w14:paraId="6D1BC18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'#/components/schemas/EP_N8-Multiple'</w:t>
      </w:r>
    </w:p>
    <w:p w14:paraId="5CDB6A7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EP_N11:</w:t>
      </w:r>
    </w:p>
    <w:p w14:paraId="6891750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'#/components/schemas/EP_N11-Multiple'</w:t>
      </w:r>
    </w:p>
    <w:p w14:paraId="2F44A20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EP_N12:</w:t>
      </w:r>
    </w:p>
    <w:p w14:paraId="7707ED3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'#/components/schemas/EP_N12-Multiple'</w:t>
      </w:r>
    </w:p>
    <w:p w14:paraId="0624EDB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EP_N14:</w:t>
      </w:r>
    </w:p>
    <w:p w14:paraId="51C053E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'#/components/schemas/EP_N14-Multiple'</w:t>
      </w:r>
    </w:p>
    <w:p w14:paraId="5A60B21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EP_N15:</w:t>
      </w:r>
    </w:p>
    <w:p w14:paraId="4A9E0EE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'#/components/schemas/EP_N15-Multiple'</w:t>
      </w:r>
    </w:p>
    <w:p w14:paraId="2CAD896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EP_N17:</w:t>
      </w:r>
    </w:p>
    <w:p w14:paraId="187C3E8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'#/components/schemas/EP_N17-Multiple'</w:t>
      </w:r>
    </w:p>
    <w:p w14:paraId="7178B22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EP_N20:</w:t>
      </w:r>
    </w:p>
    <w:p w14:paraId="3E56DFC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'#/components/schemas/EP_N20-Multiple'</w:t>
      </w:r>
    </w:p>
    <w:p w14:paraId="25D3A0E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EP_N22:</w:t>
      </w:r>
    </w:p>
    <w:p w14:paraId="42D0559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'#/components/schemas/EP_N22-Multiple'</w:t>
      </w:r>
    </w:p>
    <w:p w14:paraId="4D70915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EP_N26:</w:t>
      </w:r>
    </w:p>
    <w:p w14:paraId="7284B0B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'#/components/schemas/EP_N26-Multiple'</w:t>
      </w:r>
    </w:p>
    <w:p w14:paraId="677D1F5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EP_NLS:</w:t>
      </w:r>
    </w:p>
    <w:p w14:paraId="4628675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'#/components/schemas/EP_NLS-Multiple'</w:t>
      </w:r>
    </w:p>
    <w:p w14:paraId="1711051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EP_NLG:</w:t>
      </w:r>
    </w:p>
    <w:p w14:paraId="02FD1BB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'#/components/schemas/EP_NLG-Multiple'</w:t>
      </w:r>
    </w:p>
    <w:p w14:paraId="431C5B6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AmfSet-Single:</w:t>
      </w:r>
    </w:p>
    <w:p w14:paraId="31EC1D5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4A2DB08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55D9E76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2390769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7822AD4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655EC45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7F9E994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026A9BE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4EEA8FA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1795EB1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plmnIdList:</w:t>
      </w:r>
    </w:p>
    <w:p w14:paraId="6D69822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'nrNrm.yaml#/components/schemas/PlmnIdList'</w:t>
      </w:r>
    </w:p>
    <w:p w14:paraId="03B35BC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nRTACList:</w:t>
      </w:r>
    </w:p>
    <w:p w14:paraId="12D5998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'#/components/schemas/TACList'</w:t>
      </w:r>
    </w:p>
    <w:p w14:paraId="276F593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amfSetId:</w:t>
      </w:r>
    </w:p>
    <w:p w14:paraId="75BD400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'#/components/schemas/AmfSetId'</w:t>
      </w:r>
    </w:p>
    <w:p w14:paraId="784F4D1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snssaiList:</w:t>
      </w:r>
    </w:p>
    <w:p w14:paraId="154CB2A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'nrNrm.yaml#/components/schemas/SnssaiList'</w:t>
      </w:r>
    </w:p>
    <w:p w14:paraId="3A6DDDD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AmfRegion-Single:</w:t>
      </w:r>
    </w:p>
    <w:p w14:paraId="23E598D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3A2642D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68DFACF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67FB5EA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316B7EE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03F0CB1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47AB593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138B61F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653ADEC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1E82720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plmnIdList:</w:t>
      </w:r>
    </w:p>
    <w:p w14:paraId="0D5C832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'nrNrm.yaml#/components/schemas/PlmnIdList'</w:t>
      </w:r>
    </w:p>
    <w:p w14:paraId="3120538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nRTACList:</w:t>
      </w:r>
    </w:p>
    <w:p w14:paraId="4030114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'#/components/schemas/TACList'</w:t>
      </w:r>
    </w:p>
    <w:p w14:paraId="0F14422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amfRegionId:</w:t>
      </w:r>
    </w:p>
    <w:p w14:paraId="173A150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'#/components/schemas/AmfRegionId'</w:t>
      </w:r>
    </w:p>
    <w:p w14:paraId="2A457EF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snssaiList:</w:t>
      </w:r>
    </w:p>
    <w:p w14:paraId="47259AC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'nrNrm.yaml#/components/schemas/SnssaiList'</w:t>
      </w:r>
    </w:p>
    <w:p w14:paraId="08AEDF1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SmfFunction-Single:</w:t>
      </w:r>
    </w:p>
    <w:p w14:paraId="37B059C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03720A6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4904FD3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5F72CF8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528FDF0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746D0FB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17002A4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7C62E77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7957B6B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3509AB0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plmnIdList:</w:t>
      </w:r>
    </w:p>
    <w:p w14:paraId="4EF3F57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'nrNrm.yaml#/components/schemas/PlmnIdList'</w:t>
      </w:r>
    </w:p>
    <w:p w14:paraId="001C33E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nRTACList:</w:t>
      </w:r>
    </w:p>
    <w:p w14:paraId="55006A8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'#/components/schemas/TACList'</w:t>
      </w:r>
    </w:p>
    <w:p w14:paraId="0C02B02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sBIFqdn:</w:t>
      </w:r>
    </w:p>
    <w:p w14:paraId="5E2DAA5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string</w:t>
      </w:r>
    </w:p>
    <w:p w14:paraId="18ED302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snssaiList:</w:t>
      </w:r>
    </w:p>
    <w:p w14:paraId="5E5C88B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'nrNrm.yaml#/components/schemas/SnssaiList'</w:t>
      </w:r>
    </w:p>
    <w:p w14:paraId="1EF5410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managedNFProfile:</w:t>
      </w:r>
    </w:p>
    <w:p w14:paraId="41CB6E2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'#/components/schemas/ManagedNFProfile'</w:t>
      </w:r>
    </w:p>
    <w:p w14:paraId="344D76C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            commModelList:</w:t>
      </w:r>
    </w:p>
    <w:p w14:paraId="1AD29B5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'#/components/schemas/CommModelList'</w:t>
      </w:r>
    </w:p>
    <w:p w14:paraId="1C9F2E4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configurable5QISetRef:</w:t>
      </w:r>
    </w:p>
    <w:p w14:paraId="21BF3E6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'genericNrm.yaml#/components/schemas/Dn'</w:t>
      </w:r>
    </w:p>
    <w:p w14:paraId="40CA8CE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dynamic5QISetRef:</w:t>
      </w:r>
    </w:p>
    <w:p w14:paraId="358C415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'genericNrm.yaml#/components/schemas/Dn'</w:t>
      </w:r>
    </w:p>
    <w:p w14:paraId="60B2EAF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4AECC91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'genericNrm.yaml#/components/schemas/ManagedFunction-ncO'</w:t>
      </w:r>
    </w:p>
    <w:p w14:paraId="78EB5C8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7848C94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1B5FACB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EP_N4:</w:t>
      </w:r>
    </w:p>
    <w:p w14:paraId="4071102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'#/components/schemas/EP_N4-Multiple'</w:t>
      </w:r>
    </w:p>
    <w:p w14:paraId="4C8508F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EP_N7:</w:t>
      </w:r>
    </w:p>
    <w:p w14:paraId="26B7094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'#/components/schemas/EP_N7-Multiple'</w:t>
      </w:r>
    </w:p>
    <w:p w14:paraId="56EB150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EP_N10:</w:t>
      </w:r>
    </w:p>
    <w:p w14:paraId="13925E2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'#/components/schemas/EP_N10-Multiple'</w:t>
      </w:r>
    </w:p>
    <w:p w14:paraId="7133936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EP_N11:</w:t>
      </w:r>
    </w:p>
    <w:p w14:paraId="62AAB2F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'#/components/schemas/EP_N11-Multiple'</w:t>
      </w:r>
    </w:p>
    <w:p w14:paraId="49A0211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EP_N16:</w:t>
      </w:r>
    </w:p>
    <w:p w14:paraId="1F216EA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'#/components/schemas/EP_N16-Multiple'</w:t>
      </w:r>
    </w:p>
    <w:p w14:paraId="609DEE1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EP_S5C:</w:t>
      </w:r>
    </w:p>
    <w:p w14:paraId="25C35C1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'#/components/schemas/EP_S5C-Multiple'</w:t>
      </w:r>
    </w:p>
    <w:p w14:paraId="52AFDA1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FiveQiDscpMappingSet:</w:t>
      </w:r>
    </w:p>
    <w:p w14:paraId="3F4F272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'#/components/schemas/FiveQiDscpMappingSet-Single'</w:t>
      </w:r>
    </w:p>
    <w:p w14:paraId="5A9E123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GtpUPathQoSMonitoringControl:</w:t>
      </w:r>
    </w:p>
    <w:p w14:paraId="7D2D4B9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'#/components/schemas/GtpUPathQoSMonitoringControl-Single'</w:t>
      </w:r>
    </w:p>
    <w:p w14:paraId="4DB93BD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QFQoSMonitoringControl:</w:t>
      </w:r>
    </w:p>
    <w:p w14:paraId="56388CA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'#/components/schemas/QFQoSMonitoringControl-Single'</w:t>
      </w:r>
    </w:p>
    <w:p w14:paraId="5279BB3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PredefinedPccRuleSet:</w:t>
      </w:r>
    </w:p>
    <w:p w14:paraId="230F015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'#/components/schemas/PredefinedPccRuleSet-Single'</w:t>
      </w:r>
    </w:p>
    <w:p w14:paraId="11B27B5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07315B5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UpfFunction-Single:</w:t>
      </w:r>
    </w:p>
    <w:p w14:paraId="0B8A0A0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49B0485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0AD45DF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1024B7B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6BA81D0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2B6D741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210AC61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355EE56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14939A5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7D94504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plmnIdList:</w:t>
      </w:r>
    </w:p>
    <w:p w14:paraId="3DD94DE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'nrNrm.yaml#/components/schemas/PlmnIdList'</w:t>
      </w:r>
    </w:p>
    <w:p w14:paraId="548E45B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nRTACList:</w:t>
      </w:r>
    </w:p>
    <w:p w14:paraId="71169E6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'#/components/schemas/TACList'</w:t>
      </w:r>
    </w:p>
    <w:p w14:paraId="0BC6E1F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snssaiList:</w:t>
      </w:r>
    </w:p>
    <w:p w14:paraId="67D72B1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'nrNrm.yaml#/components/schemas/SnssaiList'</w:t>
      </w:r>
    </w:p>
    <w:p w14:paraId="449C652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managedNFProfile:</w:t>
      </w:r>
    </w:p>
    <w:p w14:paraId="3EE1363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'#/components/schemas/ManagedNFProfile'</w:t>
      </w:r>
    </w:p>
    <w:p w14:paraId="60E922B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commModelList:</w:t>
      </w:r>
    </w:p>
    <w:p w14:paraId="6AE668D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'#/components/schemas/CommModelList'</w:t>
      </w:r>
    </w:p>
    <w:p w14:paraId="2450616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'genericNrm.yaml#/components/schemas/ManagedFunction-ncO'</w:t>
      </w:r>
    </w:p>
    <w:p w14:paraId="3AB4DAD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473B8B8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52654AD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EP_N3:</w:t>
      </w:r>
    </w:p>
    <w:p w14:paraId="12F59AF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'#/components/schemas/EP_N3-Multiple'</w:t>
      </w:r>
    </w:p>
    <w:p w14:paraId="73469C5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EP_N4:</w:t>
      </w:r>
    </w:p>
    <w:p w14:paraId="76E7BE2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'#/components/schemas/EP_N4-Multiple'</w:t>
      </w:r>
    </w:p>
    <w:p w14:paraId="3377637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EP_N6:</w:t>
      </w:r>
    </w:p>
    <w:p w14:paraId="062ECE9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'#/components/schemas/EP_N6-Multiple'</w:t>
      </w:r>
    </w:p>
    <w:p w14:paraId="4CB7C62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EP_N9:</w:t>
      </w:r>
    </w:p>
    <w:p w14:paraId="41399D7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'#/components/schemas/EP_N9-Multiple'</w:t>
      </w:r>
    </w:p>
    <w:p w14:paraId="5A5A82C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EP_S5U:</w:t>
      </w:r>
    </w:p>
    <w:p w14:paraId="5D58982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'#/components/schemas/EP_S5U-Multiple'</w:t>
      </w:r>
    </w:p>
    <w:p w14:paraId="2AD244B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N3iwfFunction-Single:</w:t>
      </w:r>
    </w:p>
    <w:p w14:paraId="5FA423C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36FDAC0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3CBDC33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56F5F42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34A5908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4EA77D7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0A85FF7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51A5ACD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5BE50B6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7CF2361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plmnIdList:</w:t>
      </w:r>
    </w:p>
    <w:p w14:paraId="731216D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'nrNrm.yaml#/components/schemas/PlmnIdList'</w:t>
      </w:r>
    </w:p>
    <w:p w14:paraId="180384D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commModelList:</w:t>
      </w:r>
    </w:p>
    <w:p w14:paraId="5A0BBEE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'#/components/schemas/CommModelList'</w:t>
      </w:r>
    </w:p>
    <w:p w14:paraId="0FA7E13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- $ref: 'genericNrm.yaml#/components/schemas/ManagedFunction-ncO'</w:t>
      </w:r>
    </w:p>
    <w:p w14:paraId="3676C18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04EB691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562BFD7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EP_N3:</w:t>
      </w:r>
    </w:p>
    <w:p w14:paraId="70A76AB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'#/components/schemas/EP_N3-Multiple'</w:t>
      </w:r>
    </w:p>
    <w:p w14:paraId="61B6AA7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EP_N4:</w:t>
      </w:r>
    </w:p>
    <w:p w14:paraId="37B5FD3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'#/components/schemas/EP_N4-Multiple'</w:t>
      </w:r>
    </w:p>
    <w:p w14:paraId="5BC0992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PcfFunction-Single:</w:t>
      </w:r>
    </w:p>
    <w:p w14:paraId="06C0230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140D277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57B03BE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1EF7CD5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238C443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5721B6C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436D4D4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533B637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28643DB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28A0CC7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plmnIdList:</w:t>
      </w:r>
    </w:p>
    <w:p w14:paraId="3BD06DB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'nrNrm.yaml#/components/schemas/PlmnIdList'</w:t>
      </w:r>
    </w:p>
    <w:p w14:paraId="460DA45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sBIFqdn:</w:t>
      </w:r>
    </w:p>
    <w:p w14:paraId="1466E43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string</w:t>
      </w:r>
    </w:p>
    <w:p w14:paraId="4A4EE64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snssaiList:</w:t>
      </w:r>
    </w:p>
    <w:p w14:paraId="4FE618A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'nrNrm.yaml#/components/schemas/SnssaiList'</w:t>
      </w:r>
    </w:p>
    <w:p w14:paraId="494B873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managedNFProfile:</w:t>
      </w:r>
    </w:p>
    <w:p w14:paraId="71903C8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'#/components/schemas/ManagedNFProfile'</w:t>
      </w:r>
    </w:p>
    <w:p w14:paraId="456FBDB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commModelList:</w:t>
      </w:r>
    </w:p>
    <w:p w14:paraId="6ACD32C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'#/components/schemas/CommModelList'</w:t>
      </w:r>
    </w:p>
    <w:p w14:paraId="5D22B3D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configurable5QISetRef:</w:t>
      </w:r>
    </w:p>
    <w:p w14:paraId="175A498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'genericNrm.yaml#/components/schemas/Dn'</w:t>
      </w:r>
    </w:p>
    <w:p w14:paraId="7DC279C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dynamic5QISetRef:</w:t>
      </w:r>
    </w:p>
    <w:p w14:paraId="28C6D60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'genericNrm.yaml#/components/schemas/Dn'</w:t>
      </w:r>
    </w:p>
    <w:p w14:paraId="6F0DCBC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7F50113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'genericNrm.yaml#/components/schemas/ManagedFunction-ncO'</w:t>
      </w:r>
    </w:p>
    <w:p w14:paraId="3DB28A4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0570CC4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535854A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EP_N5:</w:t>
      </w:r>
    </w:p>
    <w:p w14:paraId="7EB4FE6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'#/components/schemas/EP_N5-Multiple'</w:t>
      </w:r>
    </w:p>
    <w:p w14:paraId="0090D74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EP_N7:</w:t>
      </w:r>
    </w:p>
    <w:p w14:paraId="4F9F0C5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'#/components/schemas/EP_N7-Multiple'</w:t>
      </w:r>
    </w:p>
    <w:p w14:paraId="23AA42A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EP_N15:</w:t>
      </w:r>
    </w:p>
    <w:p w14:paraId="55CAB63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'#/components/schemas/EP_N15-Multiple'</w:t>
      </w:r>
    </w:p>
    <w:p w14:paraId="5CBD176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EP_N16:</w:t>
      </w:r>
    </w:p>
    <w:p w14:paraId="5D377F7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'#/components/schemas/EP_N16-Multiple'</w:t>
      </w:r>
    </w:p>
    <w:p w14:paraId="3521E92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EP_Rx:</w:t>
      </w:r>
    </w:p>
    <w:p w14:paraId="70FA266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'#/components/schemas/EP_Rx-Multiple'</w:t>
      </w:r>
    </w:p>
    <w:p w14:paraId="479F2D5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PredefinedPccRuleSet:</w:t>
      </w:r>
    </w:p>
    <w:p w14:paraId="409AE47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'#/components/schemas/PredefinedPccRuleSet-Single'</w:t>
      </w:r>
    </w:p>
    <w:p w14:paraId="113C0AE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477B90B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AusfFunction-Single:</w:t>
      </w:r>
    </w:p>
    <w:p w14:paraId="6A6CABC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6606DA9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2FFBCE6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6A295A0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4F704D0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2248217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4438D23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52E51E6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3ACB7B5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2B481F2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plmnIdList:</w:t>
      </w:r>
    </w:p>
    <w:p w14:paraId="08E03E3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'nrNrm.yaml#/components/schemas/PlmnIdList'</w:t>
      </w:r>
    </w:p>
    <w:p w14:paraId="1DBF810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sBIFqdn:</w:t>
      </w:r>
    </w:p>
    <w:p w14:paraId="56C6849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string</w:t>
      </w:r>
    </w:p>
    <w:p w14:paraId="18DAAAB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snssaiList:</w:t>
      </w:r>
    </w:p>
    <w:p w14:paraId="17D512D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'nrNrm.yaml#/components/schemas/SnssaiList'</w:t>
      </w:r>
    </w:p>
    <w:p w14:paraId="6440977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managedNFProfile:</w:t>
      </w:r>
    </w:p>
    <w:p w14:paraId="1CFEEC5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'#/components/schemas/ManagedNFProfile'</w:t>
      </w:r>
    </w:p>
    <w:p w14:paraId="7ABDD67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commModelList:</w:t>
      </w:r>
    </w:p>
    <w:p w14:paraId="5FD88B2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'#/components/schemas/CommModelList'</w:t>
      </w:r>
    </w:p>
    <w:p w14:paraId="115F832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'genericNrm.yaml#/components/schemas/ManagedFunction-ncO'</w:t>
      </w:r>
    </w:p>
    <w:p w14:paraId="18365DA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78B3D99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26B01EE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EP_N12:</w:t>
      </w:r>
    </w:p>
    <w:p w14:paraId="4D9D2BC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'#/components/schemas/EP_N12-Multiple'</w:t>
      </w:r>
    </w:p>
    <w:p w14:paraId="21A43D5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EP_N13:</w:t>
      </w:r>
    </w:p>
    <w:p w14:paraId="34D11AB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'#/components/schemas/EP_N13-Multiple'</w:t>
      </w:r>
    </w:p>
    <w:p w14:paraId="54FB244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UdmFunction-Single:</w:t>
      </w:r>
    </w:p>
    <w:p w14:paraId="41AC191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024BDBB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3338596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- type: object</w:t>
      </w:r>
    </w:p>
    <w:p w14:paraId="13CA125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4A2F841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1BEBBF2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3E0FF4C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052D90E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401D441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3DC8F89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plmnIdList:</w:t>
      </w:r>
    </w:p>
    <w:p w14:paraId="61F5D6C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'nrNrm.yaml#/components/schemas/PlmnIdList'</w:t>
      </w:r>
    </w:p>
    <w:p w14:paraId="2F3E72C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sBIFqdn:</w:t>
      </w:r>
    </w:p>
    <w:p w14:paraId="09C6234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string</w:t>
      </w:r>
    </w:p>
    <w:p w14:paraId="1142F16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snssaiList:</w:t>
      </w:r>
    </w:p>
    <w:p w14:paraId="50336A6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'nrNrm.yaml#/components/schemas/SnssaiList'</w:t>
      </w:r>
    </w:p>
    <w:p w14:paraId="5F870DB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managedNFProfile:</w:t>
      </w:r>
    </w:p>
    <w:p w14:paraId="5B27480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'#/components/schemas/ManagedNFProfile'</w:t>
      </w:r>
    </w:p>
    <w:p w14:paraId="0D03271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commModelList:</w:t>
      </w:r>
    </w:p>
    <w:p w14:paraId="4D002C9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'#/components/schemas/CommModelList'</w:t>
      </w:r>
    </w:p>
    <w:p w14:paraId="1ABBB1B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'genericNrm.yaml#/components/schemas/ManagedFunction-ncO'</w:t>
      </w:r>
    </w:p>
    <w:p w14:paraId="2D9E766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33321A7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242E7CD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EP_N8:</w:t>
      </w:r>
    </w:p>
    <w:p w14:paraId="2678C2C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'#/components/schemas/EP_N8-Multiple'</w:t>
      </w:r>
    </w:p>
    <w:p w14:paraId="01D5821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EP_N10:</w:t>
      </w:r>
    </w:p>
    <w:p w14:paraId="76EBB95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'#/components/schemas/EP_N10-Multiple'</w:t>
      </w:r>
    </w:p>
    <w:p w14:paraId="4C321F6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EP_N13:</w:t>
      </w:r>
    </w:p>
    <w:p w14:paraId="39EC0A2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'#/components/schemas/EP_N13-Multiple'</w:t>
      </w:r>
    </w:p>
    <w:p w14:paraId="2F4DB86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UdrFunction-Single:</w:t>
      </w:r>
    </w:p>
    <w:p w14:paraId="53A74F0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548EDD8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07D5BA7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2D6058E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64405E2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1469DBA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3C1BB64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0E2CDF9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6A8A923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611883E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plmnIdList:</w:t>
      </w:r>
    </w:p>
    <w:p w14:paraId="0488FDA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'nrNrm.yaml#/components/schemas/PlmnIdList'</w:t>
      </w:r>
    </w:p>
    <w:p w14:paraId="167897A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sBIFqdn:</w:t>
      </w:r>
    </w:p>
    <w:p w14:paraId="2B5E0E2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string</w:t>
      </w:r>
    </w:p>
    <w:p w14:paraId="5250A72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snssaiList:</w:t>
      </w:r>
    </w:p>
    <w:p w14:paraId="7B2998F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'nrNrm.yaml#/components/schemas/SnssaiList'</w:t>
      </w:r>
    </w:p>
    <w:p w14:paraId="05DD7FF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managedNFProfile:</w:t>
      </w:r>
    </w:p>
    <w:p w14:paraId="1D81F62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'#/components/schemas/ManagedNFProfile'</w:t>
      </w:r>
    </w:p>
    <w:p w14:paraId="1DCBFE9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UdsfFunction-Single:</w:t>
      </w:r>
    </w:p>
    <w:p w14:paraId="35F2E64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427A3D6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6692E7B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2CD154D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75B1914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381E44D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7C43472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3C0E016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0058C30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683ED1F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plmnIdList:</w:t>
      </w:r>
    </w:p>
    <w:p w14:paraId="4D0AA6B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'nrNrm.yaml#/components/schemas/PlmnIdList'</w:t>
      </w:r>
    </w:p>
    <w:p w14:paraId="2CAA672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sBIFqdn:</w:t>
      </w:r>
    </w:p>
    <w:p w14:paraId="20438D7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string</w:t>
      </w:r>
    </w:p>
    <w:p w14:paraId="5A961F2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snssaiList:</w:t>
      </w:r>
    </w:p>
    <w:p w14:paraId="4C3746E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'nrNrm.yaml#/components/schemas/SnssaiList'</w:t>
      </w:r>
    </w:p>
    <w:p w14:paraId="7FA9182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managedNFProfile:</w:t>
      </w:r>
    </w:p>
    <w:p w14:paraId="150FE45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'#/components/schemas/ManagedNFProfile'</w:t>
      </w:r>
    </w:p>
    <w:p w14:paraId="1DB7873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NrfFunction-Single:</w:t>
      </w:r>
    </w:p>
    <w:p w14:paraId="24CA356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7C6E5DC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31111E3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78C2272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4B6431C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5DD72F0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2335250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48DA111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70CED59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49E4856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plmnIdList:</w:t>
      </w:r>
    </w:p>
    <w:p w14:paraId="5EDDA26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'nrNrm.yaml#/components/schemas/PlmnIdList'</w:t>
      </w:r>
    </w:p>
    <w:p w14:paraId="77ABD37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sBIFqdn:</w:t>
      </w:r>
    </w:p>
    <w:p w14:paraId="15DC166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string</w:t>
      </w:r>
    </w:p>
    <w:p w14:paraId="3753703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cNSIIdList:</w:t>
      </w:r>
    </w:p>
    <w:p w14:paraId="1704B3D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'#/components/schemas/CNSIIdList'</w:t>
      </w:r>
    </w:p>
    <w:p w14:paraId="2A73177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            nFProfileList:</w:t>
      </w:r>
    </w:p>
    <w:p w14:paraId="1C5909F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'#/components/schemas/NFProfileList'</w:t>
      </w:r>
    </w:p>
    <w:p w14:paraId="1EDF8C9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snssaiList:</w:t>
      </w:r>
    </w:p>
    <w:p w14:paraId="01204FA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'nrNrm.yaml#/components/schemas/SnssaiList'</w:t>
      </w:r>
    </w:p>
    <w:p w14:paraId="4F9B626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'genericNrm.yaml#/components/schemas/ManagedFunction-ncO'</w:t>
      </w:r>
    </w:p>
    <w:p w14:paraId="171AC28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78A510A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6F7BBFA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EP_N27:</w:t>
      </w:r>
    </w:p>
    <w:p w14:paraId="79759CA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'#/components/schemas/EP_N27-Multiple'</w:t>
      </w:r>
    </w:p>
    <w:p w14:paraId="3006904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NssfFunction-Single:</w:t>
      </w:r>
    </w:p>
    <w:p w14:paraId="06DA9C4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0BAA6CD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241E698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3DC2DEF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77F1A1A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0BD31BF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3CE3E70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0E24039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16AB7DB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4C02D3F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plmnIdList:</w:t>
      </w:r>
    </w:p>
    <w:p w14:paraId="238A4F3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'nrNrm.yaml#/components/schemas/PlmnIdList'</w:t>
      </w:r>
    </w:p>
    <w:p w14:paraId="0C0E02C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sBIFqdn:</w:t>
      </w:r>
    </w:p>
    <w:p w14:paraId="108DEB5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string</w:t>
      </w:r>
    </w:p>
    <w:p w14:paraId="2F8AD21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cNSIIdList:</w:t>
      </w:r>
    </w:p>
    <w:p w14:paraId="7BAA492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'#/components/schemas/CNSIIdList'</w:t>
      </w:r>
    </w:p>
    <w:p w14:paraId="4EC5D2C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nFProfileList:</w:t>
      </w:r>
    </w:p>
    <w:p w14:paraId="16342CA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'#/components/schemas/NFProfileList'</w:t>
      </w:r>
    </w:p>
    <w:p w14:paraId="6AA2E9D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snssaiList:</w:t>
      </w:r>
    </w:p>
    <w:p w14:paraId="06F307F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'nrNrm.yaml#/components/schemas/SnssaiList'</w:t>
      </w:r>
    </w:p>
    <w:p w14:paraId="3485ADE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commModelList:</w:t>
      </w:r>
    </w:p>
    <w:p w14:paraId="076C631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'#/components/schemas/CommModelList'</w:t>
      </w:r>
    </w:p>
    <w:p w14:paraId="64220E5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'genericNrm.yaml#/components/schemas/ManagedFunction-ncO'</w:t>
      </w:r>
    </w:p>
    <w:p w14:paraId="098E220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2CBB9C3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3464BCA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EP_N22:</w:t>
      </w:r>
    </w:p>
    <w:p w14:paraId="17A52D6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'#/components/schemas/EP_N22-Multiple'</w:t>
      </w:r>
    </w:p>
    <w:p w14:paraId="36CAA14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EP_N31:</w:t>
      </w:r>
    </w:p>
    <w:p w14:paraId="16990B3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'#/components/schemas/EP_N31-Multiple'</w:t>
      </w:r>
    </w:p>
    <w:p w14:paraId="0850E7B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SmsfFunction-Single:</w:t>
      </w:r>
    </w:p>
    <w:p w14:paraId="22D65F6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1516B8E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23C1330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45CEEEE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2EAFF49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2F46916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4144183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6C62F2D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2B0B06A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610B523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plmnIdList:</w:t>
      </w:r>
    </w:p>
    <w:p w14:paraId="0A5EEDF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'nrNrm.yaml#/components/schemas/PlmnIdList'</w:t>
      </w:r>
    </w:p>
    <w:p w14:paraId="76DCD81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sBIFqdn:</w:t>
      </w:r>
    </w:p>
    <w:p w14:paraId="115B4B7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string</w:t>
      </w:r>
    </w:p>
    <w:p w14:paraId="7669FA6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managedNFProfile:</w:t>
      </w:r>
    </w:p>
    <w:p w14:paraId="5AB81EC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'#/components/schemas/ManagedNFProfile'</w:t>
      </w:r>
    </w:p>
    <w:p w14:paraId="64819EB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commModelList:</w:t>
      </w:r>
    </w:p>
    <w:p w14:paraId="5BB2DE4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'#/components/schemas/CommModelList'</w:t>
      </w:r>
    </w:p>
    <w:p w14:paraId="7806E13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'genericNrm.yaml#/components/schemas/ManagedFunction-ncO'</w:t>
      </w:r>
    </w:p>
    <w:p w14:paraId="3AFA485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2EB5A07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08D91EC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EP_N20:</w:t>
      </w:r>
    </w:p>
    <w:p w14:paraId="0C7E078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'#/components/schemas/EP_N20-Multiple'</w:t>
      </w:r>
    </w:p>
    <w:p w14:paraId="59F3234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EP_N21:</w:t>
      </w:r>
    </w:p>
    <w:p w14:paraId="5F9D29D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'#/components/schemas/EP_N21-Multiple'</w:t>
      </w:r>
    </w:p>
    <w:p w14:paraId="2B5B0F2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EP_MAP_SMSC:</w:t>
      </w:r>
    </w:p>
    <w:p w14:paraId="5F60E9D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'#/components/schemas/EP_MAP_SMSC-Multiple'</w:t>
      </w:r>
    </w:p>
    <w:p w14:paraId="23F6B59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LmfFunction-Single:</w:t>
      </w:r>
    </w:p>
    <w:p w14:paraId="4AA04FD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0323047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716EB5D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3F4237C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6A62627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5B698B7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7B18FCB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08A4158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19DAD17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7AA2412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plmnIdList:</w:t>
      </w:r>
    </w:p>
    <w:p w14:paraId="3DAB6D1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'nrNrm.yaml#/components/schemas/PlmnIdList'</w:t>
      </w:r>
    </w:p>
    <w:p w14:paraId="7484A3B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managedNFProfile:</w:t>
      </w:r>
    </w:p>
    <w:p w14:paraId="1F8931D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              $ref: '#/components/schemas/ManagedNFProfile'</w:t>
      </w:r>
    </w:p>
    <w:p w14:paraId="6D4AE6B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commModelList:</w:t>
      </w:r>
    </w:p>
    <w:p w14:paraId="6D80F45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'#/components/schemas/CommModelList'</w:t>
      </w:r>
    </w:p>
    <w:p w14:paraId="072B422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'genericNrm.yaml#/components/schemas/ManagedFunction-ncO'</w:t>
      </w:r>
    </w:p>
    <w:p w14:paraId="21962FE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19B7B6C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37EC140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EP_NLS:</w:t>
      </w:r>
    </w:p>
    <w:p w14:paraId="76C88C8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'#/components/schemas/EP_NLS-Multiple'</w:t>
      </w:r>
    </w:p>
    <w:p w14:paraId="06C333C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NgeirFunction-Single:</w:t>
      </w:r>
    </w:p>
    <w:p w14:paraId="09A5A64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32E8642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18572A2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62F7CE1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57A91DB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0DE6EB6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6EE0842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363BF5C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355008E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5A71DE8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plmnIdList:</w:t>
      </w:r>
    </w:p>
    <w:p w14:paraId="5D71E63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'nrNrm.yaml#/components/schemas/PlmnIdList'</w:t>
      </w:r>
    </w:p>
    <w:p w14:paraId="759A70C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sBIFqdn:</w:t>
      </w:r>
    </w:p>
    <w:p w14:paraId="40E63C9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string</w:t>
      </w:r>
    </w:p>
    <w:p w14:paraId="5BB052A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snssaiList:</w:t>
      </w:r>
    </w:p>
    <w:p w14:paraId="165F1DD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'nrNrm.yaml#/components/schemas/SnssaiList'</w:t>
      </w:r>
    </w:p>
    <w:p w14:paraId="5A09A1A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managedNFProfile:</w:t>
      </w:r>
    </w:p>
    <w:p w14:paraId="3E8B022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'#/components/schemas/ManagedNFProfile'</w:t>
      </w:r>
    </w:p>
    <w:p w14:paraId="75DF138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commModelList:</w:t>
      </w:r>
    </w:p>
    <w:p w14:paraId="09FDB93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'#/components/schemas/CommModelList'</w:t>
      </w:r>
    </w:p>
    <w:p w14:paraId="65B7B81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'genericNrm.yaml#/components/schemas/ManagedFunction-ncO'</w:t>
      </w:r>
    </w:p>
    <w:p w14:paraId="541F2CC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4B053B3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22BC6E1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EP_N17:</w:t>
      </w:r>
    </w:p>
    <w:p w14:paraId="31D73C8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'#/components/schemas/EP_N17-Multiple'</w:t>
      </w:r>
    </w:p>
    <w:p w14:paraId="293A8D7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SeppFunction-Single:</w:t>
      </w:r>
    </w:p>
    <w:p w14:paraId="465105F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2D5D928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79CAB2F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7041500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14A703E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664E01D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59A9B38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5E58354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78FFCCD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08621FD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plmnId:</w:t>
      </w:r>
    </w:p>
    <w:p w14:paraId="376D06F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'nrNrm.yaml#/components/schemas/PlmnId'</w:t>
      </w:r>
    </w:p>
    <w:p w14:paraId="6CB1664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sEPPType:</w:t>
      </w:r>
    </w:p>
    <w:p w14:paraId="6CAEB51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'#/components/schemas/SEPPType'</w:t>
      </w:r>
    </w:p>
    <w:p w14:paraId="0566562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sEPPId:</w:t>
      </w:r>
    </w:p>
    <w:p w14:paraId="4204CAF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integer</w:t>
      </w:r>
    </w:p>
    <w:p w14:paraId="4CEA948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fqdn:</w:t>
      </w:r>
    </w:p>
    <w:p w14:paraId="5E501CF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'genericNrm.yaml#/components/schemas/Fqdn'</w:t>
      </w:r>
    </w:p>
    <w:p w14:paraId="4273EC1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'genericNrm.yaml#/components/schemas/ManagedFunction-ncO'</w:t>
      </w:r>
    </w:p>
    <w:p w14:paraId="74364A8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61D64B7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751A5BC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EP_N32:</w:t>
      </w:r>
    </w:p>
    <w:p w14:paraId="0F3F3CE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'#/components/schemas/EP_N32-Multiple'</w:t>
      </w:r>
    </w:p>
    <w:p w14:paraId="080F531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NwdafFunction-Single:</w:t>
      </w:r>
    </w:p>
    <w:p w14:paraId="4EF35A8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68E5616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42D5D31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201078D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32F9B01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2FE6561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3280F55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184FD2C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4957136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2C8F7BA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plmnIdList:</w:t>
      </w:r>
    </w:p>
    <w:p w14:paraId="17889D5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'nrNrm.yaml#/components/schemas/PlmnIdList'</w:t>
      </w:r>
    </w:p>
    <w:p w14:paraId="6F084E3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sBIFqdn:</w:t>
      </w:r>
    </w:p>
    <w:p w14:paraId="2CACB43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string</w:t>
      </w:r>
    </w:p>
    <w:p w14:paraId="788AC37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snssaiList:</w:t>
      </w:r>
    </w:p>
    <w:p w14:paraId="7E78FD5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'nrNrm.yaml#/components/schemas/SnssaiList'</w:t>
      </w:r>
    </w:p>
    <w:p w14:paraId="029B3E6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managedNFProfile:</w:t>
      </w:r>
    </w:p>
    <w:p w14:paraId="18B4F85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'#/components/schemas/ManagedNFProfile'</w:t>
      </w:r>
    </w:p>
    <w:p w14:paraId="71A8DB8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commModelList:</w:t>
      </w:r>
    </w:p>
    <w:p w14:paraId="75FBCA4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'#/components/schemas/CommModelList'</w:t>
      </w:r>
    </w:p>
    <w:p w14:paraId="578BCAA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networkSliceInfoList:</w:t>
      </w:r>
    </w:p>
    <w:p w14:paraId="28EA3FD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'#/components/schemas/NetworkSliceInfoList'</w:t>
      </w:r>
    </w:p>
    <w:p w14:paraId="3D9ECB8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              </w:t>
      </w:r>
    </w:p>
    <w:p w14:paraId="0FF3DAE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ScpFunction-Single:</w:t>
      </w:r>
    </w:p>
    <w:p w14:paraId="1920D0D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1AF89F8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4F0D96B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575C216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04796ED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419DF77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642B3D0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69D173E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235986B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3C92141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supportedFuncList:</w:t>
      </w:r>
    </w:p>
    <w:p w14:paraId="4B1988A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'#/components/schemas/SupportedFuncList'</w:t>
      </w:r>
    </w:p>
    <w:p w14:paraId="2D9B4CE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address:</w:t>
      </w:r>
    </w:p>
    <w:p w14:paraId="39E1E72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'genericNrm.yaml#/components/schemas/HostAddr'</w:t>
      </w:r>
    </w:p>
    <w:p w14:paraId="2A6E781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'genericNrm.yaml#/components/schemas/ManagedFunction-ncO'</w:t>
      </w:r>
    </w:p>
    <w:p w14:paraId="6B022D3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NefFunction-Single:</w:t>
      </w:r>
    </w:p>
    <w:p w14:paraId="4D8EC5B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7944ED9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645C162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3BCA642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5E72114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590D9F1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7A9D2E7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7B0B6CE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005DE19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2CA51C1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sBIFqdn:</w:t>
      </w:r>
    </w:p>
    <w:p w14:paraId="5532EF2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string</w:t>
      </w:r>
    </w:p>
    <w:p w14:paraId="1E0D82C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snssaiList:</w:t>
      </w:r>
    </w:p>
    <w:p w14:paraId="075E334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'nrNrm.yaml#/components/schemas/SnssaiList'</w:t>
      </w:r>
    </w:p>
    <w:p w14:paraId="43E20CB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managedNFProfile:</w:t>
      </w:r>
    </w:p>
    <w:p w14:paraId="520EFE8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'#/components/schemas/ManagedNFProfile'</w:t>
      </w:r>
    </w:p>
    <w:p w14:paraId="2448764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capabilityList:</w:t>
      </w:r>
    </w:p>
    <w:p w14:paraId="0AEDB8A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'#/components/schemas/CapabilityList'</w:t>
      </w:r>
    </w:p>
    <w:p w14:paraId="5CD220C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isINEF:</w:t>
      </w:r>
    </w:p>
    <w:p w14:paraId="044170E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boolean</w:t>
      </w:r>
    </w:p>
    <w:p w14:paraId="5D942CB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isCAPIFSup:</w:t>
      </w:r>
    </w:p>
    <w:p w14:paraId="1885806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boolean</w:t>
      </w:r>
    </w:p>
    <w:p w14:paraId="549B507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'genericNrm.yaml#/components/schemas/ManagedFunction-ncO'</w:t>
      </w:r>
    </w:p>
    <w:p w14:paraId="6083F4B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Lishitao" w:date="2021-07-31T11:38:00Z"/>
          <w:rFonts w:ascii="Courier New" w:eastAsia="等线" w:hAnsi="Courier New"/>
          <w:noProof/>
          <w:sz w:val="16"/>
        </w:rPr>
      </w:pPr>
      <w:ins w:id="79" w:author="Lishitao" w:date="2021-07-31T11:38:00Z">
        <w:r w:rsidRPr="000A293D">
          <w:rPr>
            <w:rFonts w:ascii="Courier New" w:eastAsia="等线" w:hAnsi="Courier New"/>
            <w:noProof/>
            <w:sz w:val="16"/>
          </w:rPr>
          <w:t xml:space="preserve">        - type: object</w:t>
        </w:r>
      </w:ins>
    </w:p>
    <w:p w14:paraId="415021F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Lishitao" w:date="2021-07-31T11:38:00Z"/>
          <w:rFonts w:ascii="Courier New" w:eastAsia="等线" w:hAnsi="Courier New"/>
          <w:noProof/>
          <w:sz w:val="16"/>
        </w:rPr>
      </w:pPr>
      <w:ins w:id="81" w:author="Lishitao" w:date="2021-07-31T11:38:00Z">
        <w:r w:rsidRPr="000A293D">
          <w:rPr>
            <w:rFonts w:ascii="Courier New" w:eastAsia="等线" w:hAnsi="Courier New"/>
            <w:noProof/>
            <w:sz w:val="16"/>
          </w:rPr>
          <w:t xml:space="preserve">          properties:</w:t>
        </w:r>
      </w:ins>
    </w:p>
    <w:p w14:paraId="3A34DD5F" w14:textId="7769AFAB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Lishitao" w:date="2021-07-31T11:38:00Z"/>
          <w:rFonts w:ascii="Courier New" w:eastAsia="等线" w:hAnsi="Courier New"/>
          <w:noProof/>
          <w:sz w:val="16"/>
        </w:rPr>
      </w:pPr>
      <w:ins w:id="83" w:author="Lishitao" w:date="2021-07-31T11:38:00Z">
        <w:r>
          <w:rPr>
            <w:rFonts w:ascii="Courier New" w:eastAsia="等线" w:hAnsi="Courier New"/>
            <w:noProof/>
            <w:sz w:val="16"/>
          </w:rPr>
          <w:t xml:space="preserve">            EP_N33</w:t>
        </w:r>
        <w:r w:rsidRPr="000A293D">
          <w:rPr>
            <w:rFonts w:ascii="Courier New" w:eastAsia="等线" w:hAnsi="Courier New"/>
            <w:noProof/>
            <w:sz w:val="16"/>
          </w:rPr>
          <w:t>:</w:t>
        </w:r>
      </w:ins>
    </w:p>
    <w:p w14:paraId="17DFA5DC" w14:textId="675842DC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ins w:id="84" w:author="Lishitao" w:date="2021-07-31T11:38:00Z">
        <w:r w:rsidRPr="000A293D">
          <w:rPr>
            <w:rFonts w:ascii="Courier New" w:eastAsia="等线" w:hAnsi="Courier New"/>
            <w:noProof/>
            <w:sz w:val="16"/>
          </w:rPr>
          <w:t xml:space="preserve">              $r</w:t>
        </w:r>
        <w:r>
          <w:rPr>
            <w:rFonts w:ascii="Courier New" w:eastAsia="等线" w:hAnsi="Courier New"/>
            <w:noProof/>
            <w:sz w:val="16"/>
          </w:rPr>
          <w:t>ef: '#/components/schemas/EP_N33</w:t>
        </w:r>
        <w:r w:rsidRPr="000A293D">
          <w:rPr>
            <w:rFonts w:ascii="Courier New" w:eastAsia="等线" w:hAnsi="Courier New"/>
            <w:noProof/>
            <w:sz w:val="16"/>
          </w:rPr>
          <w:t>-Multiple'</w:t>
        </w:r>
      </w:ins>
    </w:p>
    <w:p w14:paraId="569683F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NsacfFunction-Single:</w:t>
      </w:r>
    </w:p>
    <w:p w14:paraId="6750B30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1DF104C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425071E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232F56B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6A1E2DC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22CF04D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7AF93B8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466E070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060FA48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2127AFD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managedNFProfile:</w:t>
      </w:r>
    </w:p>
    <w:p w14:paraId="0A920BC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'#/components/schemas/ManagedNFProfile'</w:t>
      </w:r>
    </w:p>
    <w:p w14:paraId="1FD9782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nsacfInfoSnssai:</w:t>
      </w:r>
    </w:p>
    <w:p w14:paraId="74E33AD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array</w:t>
      </w:r>
    </w:p>
    <w:p w14:paraId="4C565A8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items:</w:t>
      </w:r>
    </w:p>
    <w:p w14:paraId="27DB948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  $ref: '#/components/schemas/NsacfInfoSnssai'</w:t>
      </w:r>
    </w:p>
    <w:p w14:paraId="2DDDF4A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'genericNrm.yaml#/components/schemas/ManagedFunction-ncO'</w:t>
      </w:r>
    </w:p>
    <w:p w14:paraId="370097C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2CCC25C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2ED1433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EP_N60:</w:t>
      </w:r>
    </w:p>
    <w:p w14:paraId="2D0D6B1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$ref: '#/components/schemas/EP_N60-Multiple'</w:t>
      </w:r>
    </w:p>
    <w:p w14:paraId="76D2AC8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0B314F9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ExternalAmfFunction-Single:</w:t>
      </w:r>
    </w:p>
    <w:p w14:paraId="7DC8506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08C1E18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10F6BF8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651F828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04E03E8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29CAA83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5EA324A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33C23E7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3DE3114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4B19C30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plmnIdList:</w:t>
      </w:r>
    </w:p>
    <w:p w14:paraId="365BCA4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'nrNrm.yaml#/components/schemas/PlmnIdList'</w:t>
      </w:r>
    </w:p>
    <w:p w14:paraId="7A6B940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amfIdentifier:</w:t>
      </w:r>
    </w:p>
    <w:p w14:paraId="0C1ABE0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              $ref: '#/components/schemas/AmfIdentifier'</w:t>
      </w:r>
    </w:p>
    <w:p w14:paraId="78F8617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ExternalNrfFunction-Single:</w:t>
      </w:r>
    </w:p>
    <w:p w14:paraId="6BBFED0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3CF59E8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35CF91A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7713DA7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4FB0A11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46206FB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656B2F4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5C008DA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1C48277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171F2FF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plmnIdList:</w:t>
      </w:r>
    </w:p>
    <w:p w14:paraId="227EE20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'nrNrm.yaml#/components/schemas/PlmnIdList'</w:t>
      </w:r>
    </w:p>
    <w:p w14:paraId="78B115B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ExternalNssfFunction-Single:</w:t>
      </w:r>
    </w:p>
    <w:p w14:paraId="3C9A965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1185B26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511A523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79CFF8C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3A88592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1BD17CC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4EAD5E1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6BFFC39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4DFE6D6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34B7556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plmnIdList:</w:t>
      </w:r>
    </w:p>
    <w:p w14:paraId="7853C2C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'nrNrm.yaml#/components/schemas/PlmnIdList'</w:t>
      </w:r>
    </w:p>
    <w:p w14:paraId="40644A3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ExternalSeppFunction-Single:</w:t>
      </w:r>
    </w:p>
    <w:p w14:paraId="628139C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1291D6B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7FE7F5E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00D0EE8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6A5B0AE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41BE2EA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3811008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'genericNrm.yaml#/components/schemas/ManagedFunction-Attr'</w:t>
      </w:r>
    </w:p>
    <w:p w14:paraId="7F4E33E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7629FE3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440B0B0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plmnId:</w:t>
      </w:r>
    </w:p>
    <w:p w14:paraId="76B3E80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'nrNrm.yaml#/components/schemas/PlmnId'</w:t>
      </w:r>
    </w:p>
    <w:p w14:paraId="6ED973D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sEPPId:</w:t>
      </w:r>
    </w:p>
    <w:p w14:paraId="273DDF8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integer</w:t>
      </w:r>
    </w:p>
    <w:p w14:paraId="0BB5824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fqdn:</w:t>
      </w:r>
    </w:p>
    <w:p w14:paraId="4D53D32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'genericNrm.yaml#/components/schemas/Fqdn'</w:t>
      </w:r>
    </w:p>
    <w:p w14:paraId="23D7841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1DF222F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6D335C2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EP_N2-Single:</w:t>
      </w:r>
    </w:p>
    <w:p w14:paraId="6664286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2B6DD8C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3022CF7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427EF64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1BBA018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49D8FFF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24E1815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7A2C178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088ED0D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69ED755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55BB197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05CBDC8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78D887D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25DFA6D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EP_N3-Single:</w:t>
      </w:r>
    </w:p>
    <w:p w14:paraId="10110D7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793EED1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7E1986A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344FC10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72AC4BC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56E5151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2D6826B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0FA14BB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39E359A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61F3BDF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5ECB026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2D27C4D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69B7586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39C646C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epTransportRefs:</w:t>
      </w:r>
    </w:p>
    <w:p w14:paraId="0695E2F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'genericNrm.yaml#/components/schemas/DnList'</w:t>
      </w:r>
    </w:p>
    <w:p w14:paraId="3F31BB3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EP_N4-Single:</w:t>
      </w:r>
    </w:p>
    <w:p w14:paraId="71E7BC0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6225B90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5C3822E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709EC35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15B8C3E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    attributes:</w:t>
      </w:r>
    </w:p>
    <w:p w14:paraId="6C3FA8D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613E187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263DD34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2CDEB47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76BE0E1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7430B3B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0B6C833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5CF2FDA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70F977E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EP_N5-Single:</w:t>
      </w:r>
    </w:p>
    <w:p w14:paraId="2D79FEB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3C2E4B1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57036E3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39A760E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653CAD7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63D6C51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41547CB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6141658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24DFC45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377C9D4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42AA1B1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12DEE01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0B484AF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6F70D9C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EP_N6-Single:</w:t>
      </w:r>
    </w:p>
    <w:p w14:paraId="5760287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1EFC863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58B6B06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739AE60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1878006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4EB5139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13BC5D7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3C5A9C7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7B321D5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4C9D23D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4375E69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1D1B509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3BEFC41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78427D4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EP_N7-Single:</w:t>
      </w:r>
    </w:p>
    <w:p w14:paraId="29CCB4E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2D43FC7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2439748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4B38B00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58C57A2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2AEBBE7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30F70A6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105751E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00EE237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4AD3ABE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357699A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21F2889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706E132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49E13E9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EP_N8-Single:</w:t>
      </w:r>
    </w:p>
    <w:p w14:paraId="612A2F7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2A6CE76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2EF6A3E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46FA98F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16CA9FC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76609F0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73C10A6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4FB838C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696708C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30C8960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1A2F8AC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2CEC4CD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004C855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12A3F4A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EP_N9-Single:</w:t>
      </w:r>
    </w:p>
    <w:p w14:paraId="36EE992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7A75F1C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19C9E47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714F976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15703E4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0E113CE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465B067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2D150B0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1B55040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27885D6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35732E1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1EBC697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3D2617A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              $ref: 'nrNrm.yaml#/components/schemas/RemoteAddress'</w:t>
      </w:r>
    </w:p>
    <w:p w14:paraId="79652D7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EP_N10-Single:</w:t>
      </w:r>
    </w:p>
    <w:p w14:paraId="398E0DF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19BB822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497C9A1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4C3107C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100339F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66D2FA0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46CE440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7214421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0E394B9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4716DA9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52CDC0A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3A64BE0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45DAF9F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7CB385D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EP_N11-Single:</w:t>
      </w:r>
    </w:p>
    <w:p w14:paraId="0E235E0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7DDB1E5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5A28BE3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6816E5B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5177F9E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02BB950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7151BDA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67E6B1A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183929C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6405A62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47C398E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35CDD05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33BEDEE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3C79B4A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EP_N12-Single:</w:t>
      </w:r>
    </w:p>
    <w:p w14:paraId="2413829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1B85CF9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7779D3E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17C3556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3BAF4BD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4EFE777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133AC93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5145C51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7CA66D6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17BFD9C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3612FE6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11B6EEC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31F3A3C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6ADE244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EP_N13-Single:</w:t>
      </w:r>
    </w:p>
    <w:p w14:paraId="67230A6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4653752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0AC126B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2EF6148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317DD8F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43F9E48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64C11CF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5F80BDE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6901BA5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025614F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3B6E0EA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08352A3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7AA128A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13A1F3C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EP_N14-Single:</w:t>
      </w:r>
    </w:p>
    <w:p w14:paraId="4712C4A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360E476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5CD712D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41FB823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68BEB72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7785C1E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616C166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0AA5424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00EC0F6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7B17E76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5F15B72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5F20634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788C99C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44F3D64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EP_N15-Single:</w:t>
      </w:r>
    </w:p>
    <w:p w14:paraId="59707F8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4BD8D25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580ABA0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2E8ECD7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376D604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7A12EB3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42D6870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        - $ref: 'genericNrm.yaml#/components/schemas/EP_RP-Attr'</w:t>
      </w:r>
    </w:p>
    <w:p w14:paraId="3B060C1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720B1A0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2EF1B36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097BD62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6ED2587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169810E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62CDB27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EP_N16-Single:</w:t>
      </w:r>
    </w:p>
    <w:p w14:paraId="0843F6F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3267228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39A3532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49B8EF8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56CA066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1F63862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481DD0D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3AE0D58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5E6CF36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14C1F82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7059CC2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3FFADCA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15EFA15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250DB36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EP_N17-Single:</w:t>
      </w:r>
    </w:p>
    <w:p w14:paraId="19A7D7E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5713555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1BBDFE4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62D1373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0F4147F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5672FE5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149506A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342C4E5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22C54E9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0665F16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0FEA7C0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31A58F5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37797C5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4AA3C6C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080CE05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EP_N20-Single:</w:t>
      </w:r>
    </w:p>
    <w:p w14:paraId="71061CC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1289DAB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4D98D77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7B8F4F3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43DEE06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585386C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1766D62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5F31E5F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1850FC9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75F80DD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4837E62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2384E8C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3CE374E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7D09CFB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7C725F9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EP_N21-Single:</w:t>
      </w:r>
    </w:p>
    <w:p w14:paraId="4ACB1CD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6D1D77D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1E8B148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589F331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6E78E8F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2F8DB76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6AC2A1E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47C9AB1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1EB5E74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437658A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2E349C1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3354335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40431B9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6985B75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EP_N22-Single:</w:t>
      </w:r>
    </w:p>
    <w:p w14:paraId="49D81FE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034CFF2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3BE5E01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7CD20F5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21A4918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416F654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698CEC9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5E5E607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65A75A6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6043B22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201562D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6F7ED86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7040EDF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              $ref: 'nrNrm.yaml#/components/schemas/RemoteAddress'</w:t>
      </w:r>
    </w:p>
    <w:p w14:paraId="05F6E57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6BCCF47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EP_N26-Single:</w:t>
      </w:r>
    </w:p>
    <w:p w14:paraId="30CC7AD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2F904CE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4DE36E3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29074F0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18708C3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30C0532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5D41EC7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45192BA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71AD909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2A91F88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3CF7577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77E41C1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05169BB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4F606A9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EP_N27-Single:</w:t>
      </w:r>
    </w:p>
    <w:p w14:paraId="40E6C62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704D8E9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6A63A29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0B62AC7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637F30F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218738F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5BA2555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7DB1E2F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2C5D2C8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0D82B26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6A03E8F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330C749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7FE1952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0C24D4C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7C03089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1B6D7B3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EP_N31-Single:</w:t>
      </w:r>
    </w:p>
    <w:p w14:paraId="521C0E3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1959769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18287F2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64A33A1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64F830F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207A43F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0D8D962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0BC6E81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68C330A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232E05C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37A17DD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496557F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4FEC03F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2C6193F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EP_N32-Single:</w:t>
      </w:r>
    </w:p>
    <w:p w14:paraId="367563A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507C2AF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468871B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7B8021B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7D9B7E2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5144131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3B9DEAC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344459F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3D3D114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6ACBDC5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remotePlmnId:</w:t>
      </w:r>
    </w:p>
    <w:p w14:paraId="29D15E8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'nrNrm.yaml#/components/schemas/PlmnId'</w:t>
      </w:r>
    </w:p>
    <w:p w14:paraId="6025632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remoteSeppAddress:</w:t>
      </w:r>
    </w:p>
    <w:p w14:paraId="1559826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'genericNrm.yaml#/components/schemas/HostAddr'</w:t>
      </w:r>
    </w:p>
    <w:p w14:paraId="25ED260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remoteSeppId:</w:t>
      </w:r>
    </w:p>
    <w:p w14:paraId="15D7B3C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integer</w:t>
      </w:r>
    </w:p>
    <w:p w14:paraId="0F17C03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n32cParas:</w:t>
      </w:r>
    </w:p>
    <w:p w14:paraId="1D35D44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string</w:t>
      </w:r>
    </w:p>
    <w:p w14:paraId="351E4B0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n32fPolicy:</w:t>
      </w:r>
    </w:p>
    <w:p w14:paraId="663199E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string</w:t>
      </w:r>
    </w:p>
    <w:p w14:paraId="17E9C92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withIPX:</w:t>
      </w:r>
    </w:p>
    <w:p w14:paraId="7ED774C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boolean</w:t>
      </w:r>
    </w:p>
    <w:p w14:paraId="2AA8B1D1" w14:textId="77777777" w:rsid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Lishitao" w:date="2021-07-31T11:41:00Z"/>
          <w:rFonts w:ascii="Courier New" w:eastAsia="等线" w:hAnsi="Courier New"/>
          <w:noProof/>
          <w:sz w:val="16"/>
        </w:rPr>
      </w:pPr>
    </w:p>
    <w:p w14:paraId="5E67791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Lishitao" w:date="2021-07-31T11:41:00Z"/>
          <w:rFonts w:ascii="Courier New" w:eastAsia="等线" w:hAnsi="Courier New"/>
          <w:noProof/>
          <w:sz w:val="16"/>
        </w:rPr>
      </w:pPr>
      <w:ins w:id="87" w:author="Lishitao" w:date="2021-07-31T11:41:00Z">
        <w:r>
          <w:rPr>
            <w:rFonts w:ascii="Courier New" w:eastAsia="等线" w:hAnsi="Courier New"/>
            <w:noProof/>
            <w:sz w:val="16"/>
          </w:rPr>
          <w:t xml:space="preserve">    EP_N33-</w:t>
        </w:r>
        <w:r w:rsidRPr="000A293D">
          <w:rPr>
            <w:rFonts w:ascii="Courier New" w:eastAsia="等线" w:hAnsi="Courier New"/>
            <w:noProof/>
            <w:sz w:val="16"/>
          </w:rPr>
          <w:t>Single:</w:t>
        </w:r>
      </w:ins>
    </w:p>
    <w:p w14:paraId="429E8CF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Lishitao" w:date="2021-07-31T11:41:00Z"/>
          <w:rFonts w:ascii="Courier New" w:eastAsia="等线" w:hAnsi="Courier New"/>
          <w:noProof/>
          <w:sz w:val="16"/>
        </w:rPr>
      </w:pPr>
      <w:ins w:id="89" w:author="Lishitao" w:date="2021-07-31T11:41:00Z">
        <w:r w:rsidRPr="000A293D">
          <w:rPr>
            <w:rFonts w:ascii="Courier New" w:eastAsia="等线" w:hAnsi="Courier New"/>
            <w:noProof/>
            <w:sz w:val="16"/>
          </w:rPr>
          <w:t xml:space="preserve">      allOf:</w:t>
        </w:r>
      </w:ins>
    </w:p>
    <w:p w14:paraId="5793302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Lishitao" w:date="2021-07-31T11:41:00Z"/>
          <w:rFonts w:ascii="Courier New" w:eastAsia="等线" w:hAnsi="Courier New"/>
          <w:noProof/>
          <w:sz w:val="16"/>
        </w:rPr>
      </w:pPr>
      <w:ins w:id="91" w:author="Lishitao" w:date="2021-07-31T11:41:00Z">
        <w:r w:rsidRPr="000A293D">
          <w:rPr>
            <w:rFonts w:ascii="Courier New" w:eastAsia="等线" w:hAnsi="Courier New"/>
            <w:noProof/>
            <w:sz w:val="16"/>
          </w:rPr>
          <w:t xml:space="preserve">        - $ref: 'genericNrm.yaml#/components/schemas/Top-Attr'</w:t>
        </w:r>
      </w:ins>
    </w:p>
    <w:p w14:paraId="44AC3AF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Lishitao" w:date="2021-07-31T11:41:00Z"/>
          <w:rFonts w:ascii="Courier New" w:eastAsia="等线" w:hAnsi="Courier New"/>
          <w:noProof/>
          <w:sz w:val="16"/>
        </w:rPr>
      </w:pPr>
      <w:ins w:id="93" w:author="Lishitao" w:date="2021-07-31T11:41:00Z">
        <w:r w:rsidRPr="000A293D">
          <w:rPr>
            <w:rFonts w:ascii="Courier New" w:eastAsia="等线" w:hAnsi="Courier New"/>
            <w:noProof/>
            <w:sz w:val="16"/>
          </w:rPr>
          <w:t xml:space="preserve">        - type: object</w:t>
        </w:r>
      </w:ins>
    </w:p>
    <w:p w14:paraId="1E5FD36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Lishitao" w:date="2021-07-31T11:41:00Z"/>
          <w:rFonts w:ascii="Courier New" w:eastAsia="等线" w:hAnsi="Courier New"/>
          <w:noProof/>
          <w:sz w:val="16"/>
        </w:rPr>
      </w:pPr>
      <w:ins w:id="95" w:author="Lishitao" w:date="2021-07-31T11:41:00Z">
        <w:r w:rsidRPr="000A293D">
          <w:rPr>
            <w:rFonts w:ascii="Courier New" w:eastAsia="等线" w:hAnsi="Courier New"/>
            <w:noProof/>
            <w:sz w:val="16"/>
          </w:rPr>
          <w:t xml:space="preserve">          properties:</w:t>
        </w:r>
      </w:ins>
    </w:p>
    <w:p w14:paraId="5D3EDC6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Lishitao" w:date="2021-07-31T11:41:00Z"/>
          <w:rFonts w:ascii="Courier New" w:eastAsia="等线" w:hAnsi="Courier New"/>
          <w:noProof/>
          <w:sz w:val="16"/>
        </w:rPr>
      </w:pPr>
      <w:ins w:id="97" w:author="Lishitao" w:date="2021-07-31T11:41:00Z">
        <w:r w:rsidRPr="000A293D">
          <w:rPr>
            <w:rFonts w:ascii="Courier New" w:eastAsia="等线" w:hAnsi="Courier New"/>
            <w:noProof/>
            <w:sz w:val="16"/>
          </w:rPr>
          <w:t xml:space="preserve">            attributes:</w:t>
        </w:r>
      </w:ins>
    </w:p>
    <w:p w14:paraId="4F9B4E0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Lishitao" w:date="2021-07-31T11:41:00Z"/>
          <w:rFonts w:ascii="Courier New" w:eastAsia="等线" w:hAnsi="Courier New"/>
          <w:noProof/>
          <w:sz w:val="16"/>
        </w:rPr>
      </w:pPr>
      <w:ins w:id="99" w:author="Lishitao" w:date="2021-07-31T11:41:00Z">
        <w:r w:rsidRPr="000A293D">
          <w:rPr>
            <w:rFonts w:ascii="Courier New" w:eastAsia="等线" w:hAnsi="Courier New"/>
            <w:noProof/>
            <w:sz w:val="16"/>
          </w:rPr>
          <w:t xml:space="preserve">              allOf:</w:t>
        </w:r>
      </w:ins>
    </w:p>
    <w:p w14:paraId="140CB21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Lishitao" w:date="2021-07-31T11:41:00Z"/>
          <w:rFonts w:ascii="Courier New" w:eastAsia="等线" w:hAnsi="Courier New"/>
          <w:noProof/>
          <w:sz w:val="16"/>
        </w:rPr>
      </w:pPr>
      <w:ins w:id="101" w:author="Lishitao" w:date="2021-07-31T11:41:00Z">
        <w:r w:rsidRPr="000A293D">
          <w:rPr>
            <w:rFonts w:ascii="Courier New" w:eastAsia="等线" w:hAnsi="Courier New"/>
            <w:noProof/>
            <w:sz w:val="16"/>
          </w:rPr>
          <w:t xml:space="preserve">                - $ref: 'genericNrm.yaml#/components/schemas/EP_RP-Attr'</w:t>
        </w:r>
      </w:ins>
    </w:p>
    <w:p w14:paraId="4617FC0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Lishitao" w:date="2021-07-31T11:41:00Z"/>
          <w:rFonts w:ascii="Courier New" w:eastAsia="等线" w:hAnsi="Courier New"/>
          <w:noProof/>
          <w:sz w:val="16"/>
        </w:rPr>
      </w:pPr>
      <w:ins w:id="103" w:author="Lishitao" w:date="2021-07-31T11:41:00Z">
        <w:r w:rsidRPr="000A293D">
          <w:rPr>
            <w:rFonts w:ascii="Courier New" w:eastAsia="等线" w:hAnsi="Courier New"/>
            <w:noProof/>
            <w:sz w:val="16"/>
          </w:rPr>
          <w:t xml:space="preserve">                - type: object</w:t>
        </w:r>
      </w:ins>
    </w:p>
    <w:p w14:paraId="212BBDA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Lishitao" w:date="2021-07-31T11:41:00Z"/>
          <w:rFonts w:ascii="Courier New" w:eastAsia="等线" w:hAnsi="Courier New"/>
          <w:noProof/>
          <w:sz w:val="16"/>
        </w:rPr>
      </w:pPr>
      <w:ins w:id="105" w:author="Lishitao" w:date="2021-07-31T11:41:00Z">
        <w:r w:rsidRPr="000A293D">
          <w:rPr>
            <w:rFonts w:ascii="Courier New" w:eastAsia="等线" w:hAnsi="Courier New"/>
            <w:noProof/>
            <w:sz w:val="16"/>
          </w:rPr>
          <w:lastRenderedPageBreak/>
          <w:t xml:space="preserve">                  properties:</w:t>
        </w:r>
      </w:ins>
    </w:p>
    <w:p w14:paraId="2617A33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Lishitao" w:date="2021-07-31T11:41:00Z"/>
          <w:rFonts w:ascii="Courier New" w:eastAsia="等线" w:hAnsi="Courier New"/>
          <w:noProof/>
          <w:sz w:val="16"/>
        </w:rPr>
      </w:pPr>
      <w:ins w:id="107" w:author="Lishitao" w:date="2021-07-31T11:41:00Z">
        <w:r w:rsidRPr="000A293D">
          <w:rPr>
            <w:rFonts w:ascii="Courier New" w:eastAsia="等线" w:hAnsi="Courier New"/>
            <w:noProof/>
            <w:sz w:val="16"/>
          </w:rPr>
          <w:t xml:space="preserve">                    localAddress:</w:t>
        </w:r>
      </w:ins>
    </w:p>
    <w:p w14:paraId="73DD058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Lishitao" w:date="2021-07-31T11:41:00Z"/>
          <w:rFonts w:ascii="Courier New" w:eastAsia="等线" w:hAnsi="Courier New"/>
          <w:noProof/>
          <w:sz w:val="16"/>
        </w:rPr>
      </w:pPr>
      <w:ins w:id="109" w:author="Lishitao" w:date="2021-07-31T11:41:00Z">
        <w:r w:rsidRPr="000A293D">
          <w:rPr>
            <w:rFonts w:ascii="Courier New" w:eastAsia="等线" w:hAnsi="Courier New"/>
            <w:noProof/>
            <w:sz w:val="16"/>
          </w:rPr>
          <w:t xml:space="preserve">                      $ref: 'nrNrm.yaml#/components/schemas/LocalAddress'</w:t>
        </w:r>
      </w:ins>
    </w:p>
    <w:p w14:paraId="012A5E7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Lishitao" w:date="2021-07-31T11:41:00Z"/>
          <w:rFonts w:ascii="Courier New" w:eastAsia="等线" w:hAnsi="Courier New"/>
          <w:noProof/>
          <w:sz w:val="16"/>
        </w:rPr>
      </w:pPr>
      <w:ins w:id="111" w:author="Lishitao" w:date="2021-07-31T11:41:00Z">
        <w:r w:rsidRPr="000A293D">
          <w:rPr>
            <w:rFonts w:ascii="Courier New" w:eastAsia="等线" w:hAnsi="Courier New"/>
            <w:noProof/>
            <w:sz w:val="16"/>
          </w:rPr>
          <w:t xml:space="preserve">                    remoteAddress:</w:t>
        </w:r>
      </w:ins>
    </w:p>
    <w:p w14:paraId="7799B2A6" w14:textId="5175F0B0" w:rsid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Lishitao" w:date="2021-07-31T11:41:00Z"/>
          <w:rFonts w:ascii="Courier New" w:eastAsia="等线" w:hAnsi="Courier New"/>
          <w:noProof/>
          <w:sz w:val="16"/>
        </w:rPr>
      </w:pPr>
      <w:ins w:id="113" w:author="Lishitao" w:date="2021-07-31T11:41:00Z">
        <w:r w:rsidRPr="000A293D">
          <w:rPr>
            <w:rFonts w:ascii="Courier New" w:eastAsia="等线" w:hAnsi="Courier New"/>
            <w:noProof/>
            <w:sz w:val="16"/>
          </w:rPr>
          <w:t xml:space="preserve">                      $ref: 'nrNrm.yaml#/components/schemas/RemoteAddress'</w:t>
        </w:r>
      </w:ins>
    </w:p>
    <w:p w14:paraId="349F6F6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24BA749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EP_S5C-Single:</w:t>
      </w:r>
    </w:p>
    <w:p w14:paraId="2016D01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263AE8E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3D052C1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0A78A60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51870FB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45720AB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4312BDC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4107D30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6436F1C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2AE566E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3DA8C9E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0F56D95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11DDD04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058CFC0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EP_S5U-Single:</w:t>
      </w:r>
    </w:p>
    <w:p w14:paraId="0CAE760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1BF20B2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2FA2F4F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199C961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27372C4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0AAA688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4679AB0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44A257F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2316BD8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3A71F9D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4189F15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63FB65D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3E7F233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2E77496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EP_Rx-Single:</w:t>
      </w:r>
    </w:p>
    <w:p w14:paraId="3147CC6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2A78AEE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72D9E16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2BA9FDD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337B386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1930B75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7CF572B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6F3EE3F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5ABB925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68EA85F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082378C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53DD4EC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6C23CBA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3448E20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EP_MAP_SMSC-Single:</w:t>
      </w:r>
    </w:p>
    <w:p w14:paraId="6B149D2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10DCF2B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0758873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6A48F57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0BFCD86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7E07A86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06D4A3A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2698147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3355F34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03636AD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1805EDA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367BFB9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4D6E848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23DDFD6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EP_NLS-Single:</w:t>
      </w:r>
    </w:p>
    <w:p w14:paraId="164EA57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622EB2A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3488842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744219E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26E81E3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31DCDEE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01602E7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61E3704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6D5861D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72AD491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7CD90F9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2E378B1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23DFC19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5A131F6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EP_NLG-Single:</w:t>
      </w:r>
    </w:p>
    <w:p w14:paraId="2AA80F2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0C5929A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- $ref: 'genericNrm.yaml#/components/schemas/Top-Attr'</w:t>
      </w:r>
    </w:p>
    <w:p w14:paraId="539EA14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079E564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60606C5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6E29D05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552AD8B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67C9FF4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4B54776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027688D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186D27D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2E9EBE6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1AFC191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545C4C3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73E5D72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EP_N60-Single:</w:t>
      </w:r>
    </w:p>
    <w:p w14:paraId="537B5A2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3E3DFDC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6B3EA2C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5CF8599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3E916B2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6BC81EE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7755F05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$ref: 'genericNrm.yaml#/components/schemas/EP_RP-Attr'</w:t>
      </w:r>
    </w:p>
    <w:p w14:paraId="36F2EA0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20095BC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2212821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localAddress:</w:t>
      </w:r>
    </w:p>
    <w:p w14:paraId="3B165B7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'nrNrm.yaml#/components/schemas/LocalAddress'</w:t>
      </w:r>
    </w:p>
    <w:p w14:paraId="63BECDC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remoteAddress:</w:t>
      </w:r>
    </w:p>
    <w:p w14:paraId="29E908F6" w14:textId="43A04C3E" w:rsidR="000A293D" w:rsidRPr="000A293D" w:rsidDel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" w:author="Lishitao" w:date="2021-07-31T11:41:00Z"/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'nrNrm.yaml#/components/schemas/RemoteAddress'</w:t>
      </w:r>
    </w:p>
    <w:p w14:paraId="44B512B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453F47A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FiveQiDscpMappingSet-Single:</w:t>
      </w:r>
    </w:p>
    <w:p w14:paraId="27ADB91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4EA2DA9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58A8728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513F5EB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0720937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07C68DB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673813A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6D57BE6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5A300DC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FiveQiDscpMappingList:</w:t>
      </w:r>
    </w:p>
    <w:p w14:paraId="008D19C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array</w:t>
      </w:r>
    </w:p>
    <w:p w14:paraId="4021DD2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items:</w:t>
      </w:r>
    </w:p>
    <w:p w14:paraId="6E2CF09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  $ref: '#/components/schemas/FiveQiDscpMapping'</w:t>
      </w:r>
    </w:p>
    <w:p w14:paraId="4D15A4B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525E048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Configurable5QISet-Single:</w:t>
      </w:r>
    </w:p>
    <w:p w14:paraId="7BE0CAB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79CEC61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0C92764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69D0BA3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0783C45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650F1B1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0F8EF5A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7A72FFA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28C595E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configurable5QIs:</w:t>
      </w:r>
    </w:p>
    <w:p w14:paraId="3F14DDF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array</w:t>
      </w:r>
    </w:p>
    <w:p w14:paraId="1E9524A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items:</w:t>
      </w:r>
    </w:p>
    <w:p w14:paraId="5AABEA2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  $ref: '#/components/schemas/FiveQICharacteristics'  </w:t>
      </w:r>
    </w:p>
    <w:p w14:paraId="104342C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</w:t>
      </w:r>
    </w:p>
    <w:p w14:paraId="7F646C0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Dynamic5QISet-Single:</w:t>
      </w:r>
    </w:p>
    <w:p w14:paraId="4A91562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44A3220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415E780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602EC76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7DA4C31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34DD08D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1EA8347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35F05F7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618C1E1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dynamic5QIs:</w:t>
      </w:r>
    </w:p>
    <w:p w14:paraId="576B56D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array</w:t>
      </w:r>
    </w:p>
    <w:p w14:paraId="4BEF1A9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items:</w:t>
      </w:r>
    </w:p>
    <w:p w14:paraId="2EDC24A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  $ref: '#/components/schemas/FiveQICharacteristics'                           </w:t>
      </w:r>
    </w:p>
    <w:p w14:paraId="4E7779B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</w:t>
      </w:r>
    </w:p>
    <w:p w14:paraId="5885CAF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GtpUPathQoSMonitoringControl-Single:</w:t>
      </w:r>
    </w:p>
    <w:p w14:paraId="1FC7F28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54B09AA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162A08E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65A4790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71C31B9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65055B5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198E3EE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010ECD2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          properties:</w:t>
      </w:r>
    </w:p>
    <w:p w14:paraId="2FE1FAD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gtpUPathQoSMonitoringState:</w:t>
      </w:r>
    </w:p>
    <w:p w14:paraId="0B6196A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string</w:t>
      </w:r>
    </w:p>
    <w:p w14:paraId="39DD43A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enum:</w:t>
      </w:r>
    </w:p>
    <w:p w14:paraId="7878F14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  - ENABLED</w:t>
      </w:r>
    </w:p>
    <w:p w14:paraId="52CC711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  - DISABLED</w:t>
      </w:r>
    </w:p>
    <w:p w14:paraId="081BE3A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gtpUPathMonitoredSNSSAIs:</w:t>
      </w:r>
    </w:p>
    <w:p w14:paraId="30F9B5D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array</w:t>
      </w:r>
    </w:p>
    <w:p w14:paraId="76C1E51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items:</w:t>
      </w:r>
    </w:p>
    <w:p w14:paraId="077E004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  $ref: 'nrNrm.yaml#/components/schemas/Snssai'</w:t>
      </w:r>
    </w:p>
    <w:p w14:paraId="07DDF06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monitoredDSCPs:</w:t>
      </w:r>
    </w:p>
    <w:p w14:paraId="685D3B6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array</w:t>
      </w:r>
    </w:p>
    <w:p w14:paraId="5BBC7B9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items:</w:t>
      </w:r>
    </w:p>
    <w:p w14:paraId="68DD366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  type: integer</w:t>
      </w:r>
    </w:p>
    <w:p w14:paraId="097CE74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  minimum: 0</w:t>
      </w:r>
    </w:p>
    <w:p w14:paraId="17C0A0A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  maximum: 255</w:t>
      </w:r>
    </w:p>
    <w:p w14:paraId="53DFD9B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isEventTriggeredGtpUPathMonitoringSupported:</w:t>
      </w:r>
    </w:p>
    <w:p w14:paraId="4DAF4FE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boolean</w:t>
      </w:r>
    </w:p>
    <w:p w14:paraId="5998A99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isPeriodicGtpUMonitoringSupported:</w:t>
      </w:r>
    </w:p>
    <w:p w14:paraId="50AE851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boolean</w:t>
      </w:r>
    </w:p>
    <w:p w14:paraId="52353DB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isImmediateGtpUMonitoringSupported:</w:t>
      </w:r>
    </w:p>
    <w:p w14:paraId="5F8C83D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boolean</w:t>
      </w:r>
    </w:p>
    <w:p w14:paraId="2CA9E4E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gtpUPathDelayThresholds:</w:t>
      </w:r>
    </w:p>
    <w:p w14:paraId="0CC06FE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'#/components/schemas/GtpUPathDelayThresholdsType'</w:t>
      </w:r>
    </w:p>
    <w:p w14:paraId="4D91CAE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gtpUPathMinimumWaitTime:</w:t>
      </w:r>
    </w:p>
    <w:p w14:paraId="6D2205E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integer</w:t>
      </w:r>
    </w:p>
    <w:p w14:paraId="4D48CCF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gtpUPathMeasurementPeriod:</w:t>
      </w:r>
    </w:p>
    <w:p w14:paraId="7CEC61D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integer</w:t>
      </w:r>
    </w:p>
    <w:p w14:paraId="137373B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4F2A127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QFQoSMonitoringControl-Single:</w:t>
      </w:r>
    </w:p>
    <w:p w14:paraId="1C13057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20C4B25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34F9A75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68958D3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4C587F2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7A12F02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4393109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7BF001D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41845E0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qFQoSMonitoringState:</w:t>
      </w:r>
    </w:p>
    <w:p w14:paraId="0E188F0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string</w:t>
      </w:r>
    </w:p>
    <w:p w14:paraId="5F34FBB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enum:</w:t>
      </w:r>
    </w:p>
    <w:p w14:paraId="0EAA012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  - ENABLED</w:t>
      </w:r>
    </w:p>
    <w:p w14:paraId="2AFA6B2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  - DISABLED</w:t>
      </w:r>
    </w:p>
    <w:p w14:paraId="63ED0C3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qFMonitoredSNSSAIs:</w:t>
      </w:r>
    </w:p>
    <w:p w14:paraId="17FB309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array</w:t>
      </w:r>
    </w:p>
    <w:p w14:paraId="1A82EB3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items:</w:t>
      </w:r>
    </w:p>
    <w:p w14:paraId="2B85795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  $ref: 'nrNrm.yaml#/components/schemas/Snssai'</w:t>
      </w:r>
    </w:p>
    <w:p w14:paraId="3A8CBD7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qFMonitored5QIs:</w:t>
      </w:r>
    </w:p>
    <w:p w14:paraId="444D8DA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array</w:t>
      </w:r>
    </w:p>
    <w:p w14:paraId="6E3FBFB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items:</w:t>
      </w:r>
    </w:p>
    <w:p w14:paraId="1EABBCD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  type: integer</w:t>
      </w:r>
    </w:p>
    <w:p w14:paraId="3D7804E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  minimum: 0</w:t>
      </w:r>
    </w:p>
    <w:p w14:paraId="4061F83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  maximum: 255</w:t>
      </w:r>
    </w:p>
    <w:p w14:paraId="097C93C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isEventTriggeredQFMonitoringSupported:</w:t>
      </w:r>
    </w:p>
    <w:p w14:paraId="0B3DF07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boolean</w:t>
      </w:r>
    </w:p>
    <w:p w14:paraId="623DECE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isPeriodicQFMonitoringSupported:</w:t>
      </w:r>
    </w:p>
    <w:p w14:paraId="7CB6293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boolean</w:t>
      </w:r>
    </w:p>
    <w:p w14:paraId="73571D6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isSessionReleasedQFMonitoringSupported:</w:t>
      </w:r>
    </w:p>
    <w:p w14:paraId="700F17A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boolean</w:t>
      </w:r>
    </w:p>
    <w:p w14:paraId="0E0C81C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qFPacketDelayThresholds:</w:t>
      </w:r>
    </w:p>
    <w:p w14:paraId="10DA48E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$ref: '#/components/schemas/QFPacketDelayThresholdsType'</w:t>
      </w:r>
    </w:p>
    <w:p w14:paraId="212B17C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qFMinimumWaitTime:</w:t>
      </w:r>
    </w:p>
    <w:p w14:paraId="0D3B71E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integer</w:t>
      </w:r>
    </w:p>
    <w:p w14:paraId="3C8C76A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qFMeasurementPeriod:</w:t>
      </w:r>
    </w:p>
    <w:p w14:paraId="73B04A5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integer</w:t>
      </w:r>
    </w:p>
    <w:p w14:paraId="4D21DB5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26E8F86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PredefinedPccRuleSet-Single:</w:t>
      </w:r>
    </w:p>
    <w:p w14:paraId="528EE9D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allOf:</w:t>
      </w:r>
    </w:p>
    <w:p w14:paraId="4FAE26E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$ref: 'genericNrm.yaml#/components/schemas/Top-Attr'</w:t>
      </w:r>
    </w:p>
    <w:p w14:paraId="6716B25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- type: object</w:t>
      </w:r>
    </w:p>
    <w:p w14:paraId="6CC5D38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properties:</w:t>
      </w:r>
    </w:p>
    <w:p w14:paraId="7C50ED4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attributes:</w:t>
      </w:r>
    </w:p>
    <w:p w14:paraId="47AAE9B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allOf:</w:t>
      </w:r>
    </w:p>
    <w:p w14:paraId="02D4411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- type: object</w:t>
      </w:r>
    </w:p>
    <w:p w14:paraId="23D1A04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properties:</w:t>
      </w:r>
    </w:p>
    <w:p w14:paraId="3BFF12A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predefinedPccRules:</w:t>
      </w:r>
    </w:p>
    <w:p w14:paraId="437C2E8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type: array</w:t>
      </w:r>
    </w:p>
    <w:p w14:paraId="0E117C9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              items:</w:t>
      </w:r>
    </w:p>
    <w:p w14:paraId="4FE538E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                $ref: '#/components/schemas/PccRule'                           </w:t>
      </w:r>
    </w:p>
    <w:p w14:paraId="27C5729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5CC95E1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>#-------- Definition of JSON arrays for name-contained IOCs ----------------------</w:t>
      </w:r>
    </w:p>
    <w:p w14:paraId="342CBA9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32FFA30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SubNetwork-Multiple:</w:t>
      </w:r>
    </w:p>
    <w:p w14:paraId="141D16E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3B04AF4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3DC601D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'#/components/schemas/SubNetwork-Single'</w:t>
      </w:r>
    </w:p>
    <w:p w14:paraId="7040E83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ManagedElement-Multiple:</w:t>
      </w:r>
    </w:p>
    <w:p w14:paraId="0519B41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461F9B7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459C29C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'#/components/schemas/ManagedElement-Single'</w:t>
      </w:r>
    </w:p>
    <w:p w14:paraId="12FA9ED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AmfFunction-Multiple:</w:t>
      </w:r>
    </w:p>
    <w:p w14:paraId="33AB794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5457E82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4B72718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'#/components/schemas/AmfFunction-Single'</w:t>
      </w:r>
    </w:p>
    <w:p w14:paraId="0079C22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SmfFunction-Multiple:</w:t>
      </w:r>
    </w:p>
    <w:p w14:paraId="5A19120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0ED6610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51561D5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'#/components/schemas/SmfFunction-Single'</w:t>
      </w:r>
    </w:p>
    <w:p w14:paraId="6FB088D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UpfFunction-Multiple:</w:t>
      </w:r>
    </w:p>
    <w:p w14:paraId="627E921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2CB6A10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754C068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'#/components/schemas/UpfFunction-Single'</w:t>
      </w:r>
    </w:p>
    <w:p w14:paraId="00A3F88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N3iwfFunction-Multiple:</w:t>
      </w:r>
    </w:p>
    <w:p w14:paraId="2D81705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59C0712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46C1FAE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'#/components/schemas/N3iwfFunction-Single'</w:t>
      </w:r>
    </w:p>
    <w:p w14:paraId="1AC3AA0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PcfFunction-Multiple:</w:t>
      </w:r>
    </w:p>
    <w:p w14:paraId="5F5F22F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5FCD35B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5E91D0F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'#/components/schemas/PcfFunction-Single'</w:t>
      </w:r>
    </w:p>
    <w:p w14:paraId="1B09A13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AusfFunction-Multiple:</w:t>
      </w:r>
    </w:p>
    <w:p w14:paraId="5B7B8C6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2DC562A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0867168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'#/components/schemas/AusfFunction-Single'</w:t>
      </w:r>
    </w:p>
    <w:p w14:paraId="75D751A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UdmFunction-Multiple:</w:t>
      </w:r>
    </w:p>
    <w:p w14:paraId="6063E74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73AD765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60A30EF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'#/components/schemas/UdmFunction-Single'</w:t>
      </w:r>
    </w:p>
    <w:p w14:paraId="6A81649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UdrFunction-Multiple:</w:t>
      </w:r>
    </w:p>
    <w:p w14:paraId="00FD707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15D05D2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75914A9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'#/components/schemas/UdrFunction-Single'</w:t>
      </w:r>
    </w:p>
    <w:p w14:paraId="61E6C65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UdsfFunction-Multiple:</w:t>
      </w:r>
    </w:p>
    <w:p w14:paraId="6D543DF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53D918D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4A9A1B3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'#/components/schemas/UdsfFunction-Single'</w:t>
      </w:r>
    </w:p>
    <w:p w14:paraId="1512C82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NrfFunction-Multiple:</w:t>
      </w:r>
    </w:p>
    <w:p w14:paraId="0C962CD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7843A47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5609AAC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'#/components/schemas/NrfFunction-Single'</w:t>
      </w:r>
    </w:p>
    <w:p w14:paraId="4BE9284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NssfFunction-Multiple:</w:t>
      </w:r>
    </w:p>
    <w:p w14:paraId="4ABBD88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236F9D7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0BF8F54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'#/components/schemas/NssfFunction-Single'</w:t>
      </w:r>
    </w:p>
    <w:p w14:paraId="68E6D28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SmsfFunction-Multiple:</w:t>
      </w:r>
    </w:p>
    <w:p w14:paraId="7A284DA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7738D99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5B0127F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'#/components/schemas/SmsfFunction-Single'</w:t>
      </w:r>
    </w:p>
    <w:p w14:paraId="5665FC2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LmfFunction-Multiple:</w:t>
      </w:r>
    </w:p>
    <w:p w14:paraId="218829F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7FBE6D2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476E402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'#/components/schemas/LmfFunction-Single'</w:t>
      </w:r>
    </w:p>
    <w:p w14:paraId="6B9F904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NgeirFunction-Multiple:</w:t>
      </w:r>
    </w:p>
    <w:p w14:paraId="636FB10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4EE7A92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2851BCF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'#/components/schemas/NgeirFunction-Single'</w:t>
      </w:r>
    </w:p>
    <w:p w14:paraId="62CB7AF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SeppFunction-Multiple:</w:t>
      </w:r>
    </w:p>
    <w:p w14:paraId="33384B4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11AC2FC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15B157A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'#/components/schemas/SeppFunction-Single'</w:t>
      </w:r>
    </w:p>
    <w:p w14:paraId="4F7C9F9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NwdafFunction-Multiple:</w:t>
      </w:r>
    </w:p>
    <w:p w14:paraId="7B047D8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7651DF3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3DEE36F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'#/components/schemas/NwdafFunction-Single'</w:t>
      </w:r>
    </w:p>
    <w:p w14:paraId="76BED1A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ScpFunction-Multiple:</w:t>
      </w:r>
    </w:p>
    <w:p w14:paraId="117D070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04833CA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items:</w:t>
      </w:r>
    </w:p>
    <w:p w14:paraId="39B9E95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'#/components/schemas/ScpFunction-Single'</w:t>
      </w:r>
    </w:p>
    <w:p w14:paraId="2C38B9C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NefFunction-Multiple:</w:t>
      </w:r>
    </w:p>
    <w:p w14:paraId="173C73C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053209F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6BB3E69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'#/components/schemas/NefFunction-Single'</w:t>
      </w:r>
    </w:p>
    <w:p w14:paraId="6FA24E1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409A2EA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NsacfFunction-Multiple:</w:t>
      </w:r>
    </w:p>
    <w:p w14:paraId="75FCB15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7A2BDC9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7FBAC7C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'#/components/schemas/NsacfFunction-Single'</w:t>
      </w:r>
    </w:p>
    <w:p w14:paraId="3B8FE4C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1A498AE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ExternalAmfFunction-Multiple:</w:t>
      </w:r>
    </w:p>
    <w:p w14:paraId="12619DA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45E8CC5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0EF39E1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'#/components/schemas/ExternalAmfFunction-Single'</w:t>
      </w:r>
    </w:p>
    <w:p w14:paraId="3305921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ExternalNrfFunction-Multiple:</w:t>
      </w:r>
    </w:p>
    <w:p w14:paraId="77C1F76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673D516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3669E48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'#/components/schemas/ExternalNrfFunction-Single'</w:t>
      </w:r>
    </w:p>
    <w:p w14:paraId="177089F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ExternalNssfFunction-Multiple:</w:t>
      </w:r>
    </w:p>
    <w:p w14:paraId="5368FBA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7D8A2CD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38E7671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'#/components/schemas/ExternalNssfFunction-Single'</w:t>
      </w:r>
    </w:p>
    <w:p w14:paraId="206B74C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ExternalSeppFunction-Nultiple:</w:t>
      </w:r>
    </w:p>
    <w:p w14:paraId="556B43A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0F0ECC8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45C8809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'#/components/schemas/ExternalSeppFunction-Single'</w:t>
      </w:r>
    </w:p>
    <w:p w14:paraId="37F9701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774D7F9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AmfSet-Multiple:</w:t>
      </w:r>
    </w:p>
    <w:p w14:paraId="732492E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5D249A0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6036175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'#/components/schemas/AmfSet-Single'</w:t>
      </w:r>
    </w:p>
    <w:p w14:paraId="16298CA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AmfRegion-Multiple:</w:t>
      </w:r>
    </w:p>
    <w:p w14:paraId="53053FF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0B742FD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035C12A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'#/components/schemas/AmfRegion-Single'</w:t>
      </w:r>
    </w:p>
    <w:p w14:paraId="7E44C92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</w:t>
      </w:r>
    </w:p>
    <w:p w14:paraId="2FE54B9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EP_N2-Multiple:</w:t>
      </w:r>
    </w:p>
    <w:p w14:paraId="0A9092E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6761701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201685C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'#/components/schemas/EP_N2-Single'</w:t>
      </w:r>
    </w:p>
    <w:p w14:paraId="1B166E6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EP_N3-Multiple:</w:t>
      </w:r>
    </w:p>
    <w:p w14:paraId="4695E96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00276CD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0387EB0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'#/components/schemas/EP_N3-Single'</w:t>
      </w:r>
    </w:p>
    <w:p w14:paraId="104EFF8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EP_N4-Multiple:</w:t>
      </w:r>
    </w:p>
    <w:p w14:paraId="41AD731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3624D78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3E6CADE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'#/components/schemas/EP_N4-Single'</w:t>
      </w:r>
    </w:p>
    <w:p w14:paraId="6A57832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EP_N5-Multiple:</w:t>
      </w:r>
    </w:p>
    <w:p w14:paraId="3A4F570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10CA2B3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36E8B30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'#/components/schemas/EP_N5-Single'</w:t>
      </w:r>
    </w:p>
    <w:p w14:paraId="1827CE8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EP_N6-Multiple:</w:t>
      </w:r>
    </w:p>
    <w:p w14:paraId="4A2C095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166EE35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3715265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'#/components/schemas/EP_N6-Single'</w:t>
      </w:r>
    </w:p>
    <w:p w14:paraId="416C193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EP_N7-Multiple:</w:t>
      </w:r>
    </w:p>
    <w:p w14:paraId="6B0F3AE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4252878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732726E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'#/components/schemas/EP_N7-Single'</w:t>
      </w:r>
    </w:p>
    <w:p w14:paraId="400B6CD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EP_N8-Multiple:</w:t>
      </w:r>
    </w:p>
    <w:p w14:paraId="115B4B8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766E12B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77D12D6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'#/components/schemas/EP_N8-Single'</w:t>
      </w:r>
    </w:p>
    <w:p w14:paraId="2EC6CAE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EP_N9-Multiple:</w:t>
      </w:r>
    </w:p>
    <w:p w14:paraId="1B63436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4A1DC2C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72C6FA0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'#/components/schemas/EP_N9-Single'</w:t>
      </w:r>
    </w:p>
    <w:p w14:paraId="5672CA4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EP_N10-Multiple:</w:t>
      </w:r>
    </w:p>
    <w:p w14:paraId="0CC75A8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56E8476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280919C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'#/components/schemas/EP_N10-Single'</w:t>
      </w:r>
    </w:p>
    <w:p w14:paraId="002DF64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EP_N11-Multiple:</w:t>
      </w:r>
    </w:p>
    <w:p w14:paraId="7E4EC51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2EEC948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450B8AC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'#/components/schemas/EP_N11-Single'</w:t>
      </w:r>
    </w:p>
    <w:p w14:paraId="66D734C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EP_N12-Multiple:</w:t>
      </w:r>
    </w:p>
    <w:p w14:paraId="690FA8C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18C9C96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103F833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'#/components/schemas/EP_N12-Single'</w:t>
      </w:r>
    </w:p>
    <w:p w14:paraId="6F992A1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EP_N13-Multiple:</w:t>
      </w:r>
    </w:p>
    <w:p w14:paraId="61F1C4F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131F4D7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32EBBE7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'#/components/schemas/EP_N13-Single'</w:t>
      </w:r>
    </w:p>
    <w:p w14:paraId="18F7058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EP_N14-Multiple:</w:t>
      </w:r>
    </w:p>
    <w:p w14:paraId="579C7A5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290D409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7C734EB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'#/components/schemas/EP_N14-Single'</w:t>
      </w:r>
    </w:p>
    <w:p w14:paraId="6E9FEAB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EP_N15-Multiple:</w:t>
      </w:r>
    </w:p>
    <w:p w14:paraId="07FB804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56745CD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491A570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'#/components/schemas/EP_N15-Single'</w:t>
      </w:r>
    </w:p>
    <w:p w14:paraId="128AA1B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EP_N16-Multiple:</w:t>
      </w:r>
    </w:p>
    <w:p w14:paraId="6B6A6CA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6CD6281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6ECCDED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'#/components/schemas/EP_N16-Single'</w:t>
      </w:r>
    </w:p>
    <w:p w14:paraId="448D818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EP_N17-Multiple:</w:t>
      </w:r>
    </w:p>
    <w:p w14:paraId="03AFAE8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05C8372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6CF7DA0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'#/components/schemas/EP_N17-Single'</w:t>
      </w:r>
    </w:p>
    <w:p w14:paraId="7B73639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14C0117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EP_N20-Multiple:</w:t>
      </w:r>
    </w:p>
    <w:p w14:paraId="276BB17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6983FFE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07FCA99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'#/components/schemas/EP_N20-Single'</w:t>
      </w:r>
    </w:p>
    <w:p w14:paraId="0303D96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EP_N21-Multiple:</w:t>
      </w:r>
    </w:p>
    <w:p w14:paraId="45B9324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6CCB3F3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4C44F4E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'#/components/schemas/EP_N21-Single'</w:t>
      </w:r>
    </w:p>
    <w:p w14:paraId="0C74062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EP_N22-Multiple:</w:t>
      </w:r>
    </w:p>
    <w:p w14:paraId="5A1DD86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460371A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0D2D1BF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'#/components/schemas/EP_N22-Single'</w:t>
      </w:r>
    </w:p>
    <w:p w14:paraId="1697BBD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560CDA8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EP_N26-Multiple:</w:t>
      </w:r>
    </w:p>
    <w:p w14:paraId="462931B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3564C87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766B63A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'#/components/schemas/EP_N26-Single'</w:t>
      </w:r>
    </w:p>
    <w:p w14:paraId="10DB097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EP_N27-Multiple:</w:t>
      </w:r>
    </w:p>
    <w:p w14:paraId="3E07B1C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483C60C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4F58CC2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'#/components/schemas/EP_N27-Single'</w:t>
      </w:r>
    </w:p>
    <w:p w14:paraId="1C9D515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5A46F1B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EP_N31-Multiple:</w:t>
      </w:r>
    </w:p>
    <w:p w14:paraId="6EB2E0C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5F66051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67DE124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'#/components/schemas/EP_N31-Single'</w:t>
      </w:r>
    </w:p>
    <w:p w14:paraId="4D6F2BB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EP_N32-Multiple:</w:t>
      </w:r>
    </w:p>
    <w:p w14:paraId="3CECFF1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6B031FF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71EE6EA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'#/components/schemas/EP_N32-Single'</w:t>
      </w:r>
    </w:p>
    <w:p w14:paraId="68BB5CBD" w14:textId="5505A71D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Lishitao" w:date="2021-07-31T11:40:00Z"/>
          <w:rFonts w:ascii="Courier New" w:eastAsia="等线" w:hAnsi="Courier New"/>
          <w:noProof/>
          <w:sz w:val="16"/>
        </w:rPr>
      </w:pPr>
      <w:ins w:id="116" w:author="Lishitao" w:date="2021-07-31T11:40:00Z">
        <w:r>
          <w:rPr>
            <w:rFonts w:ascii="Courier New" w:eastAsia="等线" w:hAnsi="Courier New"/>
            <w:noProof/>
            <w:sz w:val="16"/>
          </w:rPr>
          <w:t xml:space="preserve">    EP_N</w:t>
        </w:r>
      </w:ins>
      <w:ins w:id="117" w:author="Lishitao" w:date="2021-07-31T11:41:00Z">
        <w:r>
          <w:rPr>
            <w:rFonts w:ascii="Courier New" w:eastAsia="等线" w:hAnsi="Courier New"/>
            <w:noProof/>
            <w:sz w:val="16"/>
          </w:rPr>
          <w:t>33</w:t>
        </w:r>
      </w:ins>
      <w:ins w:id="118" w:author="Lishitao" w:date="2021-07-31T11:40:00Z">
        <w:r w:rsidRPr="000A293D">
          <w:rPr>
            <w:rFonts w:ascii="Courier New" w:eastAsia="等线" w:hAnsi="Courier New"/>
            <w:noProof/>
            <w:sz w:val="16"/>
          </w:rPr>
          <w:t>-Multiple:</w:t>
        </w:r>
      </w:ins>
    </w:p>
    <w:p w14:paraId="76E1AF9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Lishitao" w:date="2021-07-31T11:40:00Z"/>
          <w:rFonts w:ascii="Courier New" w:eastAsia="等线" w:hAnsi="Courier New"/>
          <w:noProof/>
          <w:sz w:val="16"/>
        </w:rPr>
      </w:pPr>
      <w:ins w:id="120" w:author="Lishitao" w:date="2021-07-31T11:40:00Z">
        <w:r w:rsidRPr="000A293D">
          <w:rPr>
            <w:rFonts w:ascii="Courier New" w:eastAsia="等线" w:hAnsi="Courier New"/>
            <w:noProof/>
            <w:sz w:val="16"/>
          </w:rPr>
          <w:t xml:space="preserve">      type: array</w:t>
        </w:r>
      </w:ins>
    </w:p>
    <w:p w14:paraId="4B19905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Lishitao" w:date="2021-07-31T11:40:00Z"/>
          <w:rFonts w:ascii="Courier New" w:eastAsia="等线" w:hAnsi="Courier New"/>
          <w:noProof/>
          <w:sz w:val="16"/>
        </w:rPr>
      </w:pPr>
      <w:ins w:id="122" w:author="Lishitao" w:date="2021-07-31T11:40:00Z">
        <w:r w:rsidRPr="000A293D">
          <w:rPr>
            <w:rFonts w:ascii="Courier New" w:eastAsia="等线" w:hAnsi="Courier New"/>
            <w:noProof/>
            <w:sz w:val="16"/>
          </w:rPr>
          <w:t xml:space="preserve">      items:</w:t>
        </w:r>
      </w:ins>
    </w:p>
    <w:p w14:paraId="63178C07" w14:textId="5F17A39F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ins w:id="123" w:author="Lishitao" w:date="2021-07-31T11:40:00Z">
        <w:r w:rsidRPr="000A293D">
          <w:rPr>
            <w:rFonts w:ascii="Courier New" w:eastAsia="等线" w:hAnsi="Courier New"/>
            <w:noProof/>
            <w:sz w:val="16"/>
          </w:rPr>
          <w:t xml:space="preserve">        $r</w:t>
        </w:r>
        <w:r>
          <w:rPr>
            <w:rFonts w:ascii="Courier New" w:eastAsia="等线" w:hAnsi="Courier New"/>
            <w:noProof/>
            <w:sz w:val="16"/>
          </w:rPr>
          <w:t>ef: '#/components/schemas/EP_N</w:t>
        </w:r>
      </w:ins>
      <w:ins w:id="124" w:author="Lishitao" w:date="2021-07-31T11:41:00Z">
        <w:r>
          <w:rPr>
            <w:rFonts w:ascii="Courier New" w:eastAsia="等线" w:hAnsi="Courier New"/>
            <w:noProof/>
            <w:sz w:val="16"/>
          </w:rPr>
          <w:t>33</w:t>
        </w:r>
      </w:ins>
      <w:ins w:id="125" w:author="Lishitao" w:date="2021-07-31T11:40:00Z">
        <w:r w:rsidRPr="000A293D">
          <w:rPr>
            <w:rFonts w:ascii="Courier New" w:eastAsia="等线" w:hAnsi="Courier New"/>
            <w:noProof/>
            <w:sz w:val="16"/>
          </w:rPr>
          <w:t>-Single'</w:t>
        </w:r>
      </w:ins>
    </w:p>
    <w:p w14:paraId="1963CB8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EP_S5C-Multiple:</w:t>
      </w:r>
    </w:p>
    <w:p w14:paraId="2483AB7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6A56FC7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2620D04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'#/components/schemas/EP_S5C-Single'</w:t>
      </w:r>
    </w:p>
    <w:p w14:paraId="53E211B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EP_S5U-Multiple:</w:t>
      </w:r>
    </w:p>
    <w:p w14:paraId="22CEC45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714E36A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6093C61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'#/components/schemas/EP_S5U-Single'</w:t>
      </w:r>
    </w:p>
    <w:p w14:paraId="2022378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EP_Rx-Multiple:</w:t>
      </w:r>
    </w:p>
    <w:p w14:paraId="5BB9A04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7B46498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5280F2A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'#/components/schemas/EP_Rx-Single'</w:t>
      </w:r>
    </w:p>
    <w:p w14:paraId="37E8D1B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EP_MAP_SMSC-Multiple:</w:t>
      </w:r>
    </w:p>
    <w:p w14:paraId="79C35C4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56B741F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4F699F0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'#/components/schemas/EP_MAP_SMSC-Single'</w:t>
      </w:r>
    </w:p>
    <w:p w14:paraId="2206BFA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EP_NLS-Multiple:</w:t>
      </w:r>
    </w:p>
    <w:p w14:paraId="77F29FD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31EBBE5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3BF226E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 $ref: '#/components/schemas/EP_NLS-Single'</w:t>
      </w:r>
    </w:p>
    <w:p w14:paraId="53CAA20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EP_NLG-Multiple:</w:t>
      </w:r>
    </w:p>
    <w:p w14:paraId="1FB72FB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51AEC11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38329D5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'#/components/schemas/EP_NLG-Single'</w:t>
      </w:r>
    </w:p>
    <w:p w14:paraId="08CB1AD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EP_N60-Multiple:</w:t>
      </w:r>
    </w:p>
    <w:p w14:paraId="72D0F30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550866B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3E58D75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'#/components/schemas/EP_N60-Single'</w:t>
      </w:r>
    </w:p>
    <w:p w14:paraId="7149F72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3D9C59A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Configurable5QISet-Multiple:</w:t>
      </w:r>
    </w:p>
    <w:p w14:paraId="32275F1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2B76C00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05B1B6D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'#/components/schemas/Configurable5QISet-Single'</w:t>
      </w:r>
    </w:p>
    <w:p w14:paraId="0DC132D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Dynamic5QISet-Multiple:</w:t>
      </w:r>
    </w:p>
    <w:p w14:paraId="47C789C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type: array</w:t>
      </w:r>
    </w:p>
    <w:p w14:paraId="4CFCF81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items:</w:t>
      </w:r>
    </w:p>
    <w:p w14:paraId="1FC7A7E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 $ref: '#/components/schemas/Dynamic5QISet-Single'</w:t>
      </w:r>
    </w:p>
    <w:p w14:paraId="4980752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601B09C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0853AC8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0D0E939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>#------------ Definitions in TS 28.541 for TS 28.532 -----------------------------</w:t>
      </w:r>
    </w:p>
    <w:p w14:paraId="03407B1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5BC00C6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resources-5gcNrm:</w:t>
      </w:r>
    </w:p>
    <w:p w14:paraId="71A7E75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oneOf:</w:t>
      </w:r>
    </w:p>
    <w:p w14:paraId="5161E57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'#/components/schemas/SubNetwork-Single'</w:t>
      </w:r>
    </w:p>
    <w:p w14:paraId="33ADEF5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'#/components/schemas/ManagedElement-Single'</w:t>
      </w:r>
    </w:p>
    <w:p w14:paraId="32C2900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'#/components/schemas/AmfFunction-Single'</w:t>
      </w:r>
    </w:p>
    <w:p w14:paraId="6D1D213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'#/components/schemas/SmfFunction-Single'</w:t>
      </w:r>
    </w:p>
    <w:p w14:paraId="118FC9F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'#/components/schemas/UpfFunction-Single'</w:t>
      </w:r>
    </w:p>
    <w:p w14:paraId="5443EF2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'#/components/schemas/N3iwfFunction-Single'</w:t>
      </w:r>
    </w:p>
    <w:p w14:paraId="4D3AB6F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'#/components/schemas/PcfFunction-Single'</w:t>
      </w:r>
    </w:p>
    <w:p w14:paraId="608AB92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'#/components/schemas/AusfFunction-Single'</w:t>
      </w:r>
    </w:p>
    <w:p w14:paraId="44ED5A8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'#/components/schemas/UdmFunction-Single'</w:t>
      </w:r>
    </w:p>
    <w:p w14:paraId="60B65BE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'#/components/schemas/UdrFunction-Single'</w:t>
      </w:r>
    </w:p>
    <w:p w14:paraId="4EEFD67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'#/components/schemas/UdsfFunction-Single'</w:t>
      </w:r>
    </w:p>
    <w:p w14:paraId="6202E27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'#/components/schemas/NrfFunction-Single'</w:t>
      </w:r>
    </w:p>
    <w:p w14:paraId="23B64C7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'#/components/schemas/NssfFunction-Single'</w:t>
      </w:r>
    </w:p>
    <w:p w14:paraId="23A0404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'#/components/schemas/SmsfFunction-Single'</w:t>
      </w:r>
    </w:p>
    <w:p w14:paraId="55CED5D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'#/components/schemas/LmfFunction-Single'</w:t>
      </w:r>
    </w:p>
    <w:p w14:paraId="7AEE37B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'#/components/schemas/NgeirFunction-Single'</w:t>
      </w:r>
    </w:p>
    <w:p w14:paraId="1FDDA5C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'#/components/schemas/SeppFunction-Single'</w:t>
      </w:r>
    </w:p>
    <w:p w14:paraId="152CB14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'#/components/schemas/NwdafFunction-Single'</w:t>
      </w:r>
    </w:p>
    <w:p w14:paraId="6E990A2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'#/components/schemas/ScpFunction-Single'</w:t>
      </w:r>
    </w:p>
    <w:p w14:paraId="0026E6C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'#/components/schemas/NefFunction-Single'</w:t>
      </w:r>
    </w:p>
    <w:p w14:paraId="6F6F9F0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'#/components/schemas/NsacfFunction-Single'</w:t>
      </w:r>
    </w:p>
    <w:p w14:paraId="2834C7B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0BDF204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'#/components/schemas/ExternalAmfFunction-Single'</w:t>
      </w:r>
    </w:p>
    <w:p w14:paraId="09E651B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'#/components/schemas/ExternalNrfFunction-Single'</w:t>
      </w:r>
    </w:p>
    <w:p w14:paraId="63D967A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'#/components/schemas/ExternalNssfFunction-Single'</w:t>
      </w:r>
    </w:p>
    <w:p w14:paraId="2669E51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'#/components/schemas/ExternalSeppFunction-Single'</w:t>
      </w:r>
    </w:p>
    <w:p w14:paraId="47861CB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7F075F6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'#/components/schemas/AmfSet-Single'</w:t>
      </w:r>
    </w:p>
    <w:p w14:paraId="58E3FFF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'#/components/schemas/AmfRegion-Single'</w:t>
      </w:r>
    </w:p>
    <w:p w14:paraId="3DDF387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'#/components/schemas/QFQoSMonitoringControl-Single'</w:t>
      </w:r>
    </w:p>
    <w:p w14:paraId="3786EF2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'#/components/schemas/GtpUPathQoSMonitoringControl-Single'</w:t>
      </w:r>
    </w:p>
    <w:p w14:paraId="4E905EB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138D6B6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'#/components/schemas/EP_N2-Single'</w:t>
      </w:r>
    </w:p>
    <w:p w14:paraId="335DB2E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'#/components/schemas/EP_N3-Single'</w:t>
      </w:r>
    </w:p>
    <w:p w14:paraId="2CA5C82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'#/components/schemas/EP_N4-Single'</w:t>
      </w:r>
    </w:p>
    <w:p w14:paraId="6EFD21EA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'#/components/schemas/EP_N5-Single'</w:t>
      </w:r>
    </w:p>
    <w:p w14:paraId="000AF75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'#/components/schemas/EP_N6-Single'</w:t>
      </w:r>
    </w:p>
    <w:p w14:paraId="3FC046E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'#/components/schemas/EP_N7-Single'</w:t>
      </w:r>
    </w:p>
    <w:p w14:paraId="4E6C2A5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'#/components/schemas/EP_N8-Single'</w:t>
      </w:r>
    </w:p>
    <w:p w14:paraId="26A2063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'#/components/schemas/EP_N9-Single'</w:t>
      </w:r>
    </w:p>
    <w:p w14:paraId="30D5D41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'#/components/schemas/EP_N10-Single'</w:t>
      </w:r>
    </w:p>
    <w:p w14:paraId="1637056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'#/components/schemas/EP_N11-Single'</w:t>
      </w:r>
    </w:p>
    <w:p w14:paraId="57D5E72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'#/components/schemas/EP_N12-Single'</w:t>
      </w:r>
    </w:p>
    <w:p w14:paraId="441099C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'#/components/schemas/EP_N13-Single'</w:t>
      </w:r>
    </w:p>
    <w:p w14:paraId="4BE766D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'#/components/schemas/EP_N14-Single'</w:t>
      </w:r>
    </w:p>
    <w:p w14:paraId="07621FC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'#/components/schemas/EP_N15-Single'</w:t>
      </w:r>
    </w:p>
    <w:p w14:paraId="5A68DF1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'#/components/schemas/EP_N16-Single'</w:t>
      </w:r>
    </w:p>
    <w:p w14:paraId="0442729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'#/components/schemas/EP_N17-Single'</w:t>
      </w:r>
    </w:p>
    <w:p w14:paraId="04337F93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46B1E70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'#/components/schemas/EP_N20-Single'</w:t>
      </w:r>
    </w:p>
    <w:p w14:paraId="31F882A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'#/components/schemas/EP_N21-Single'</w:t>
      </w:r>
    </w:p>
    <w:p w14:paraId="25B85632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'#/components/schemas/EP_N22-Single'</w:t>
      </w:r>
    </w:p>
    <w:p w14:paraId="2BCF91BC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55169D68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lastRenderedPageBreak/>
        <w:t xml:space="preserve">       - $ref: '#/components/schemas/EP_N26-Single'</w:t>
      </w:r>
    </w:p>
    <w:p w14:paraId="5FA17CE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'#/components/schemas/EP_N27-Single'</w:t>
      </w:r>
    </w:p>
    <w:p w14:paraId="5141161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48F8387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'#/components/schemas/EP_N31-Single'</w:t>
      </w:r>
    </w:p>
    <w:p w14:paraId="759BAA43" w14:textId="4A638CF7" w:rsid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Lishitao" w:date="2021-07-31T11:42:00Z"/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'#/components/schemas/EP_N3</w:t>
      </w:r>
      <w:del w:id="127" w:author="Lishitao" w:date="2021-07-31T11:42:00Z">
        <w:r w:rsidRPr="000A293D" w:rsidDel="000A293D">
          <w:rPr>
            <w:rFonts w:ascii="Courier New" w:eastAsia="等线" w:hAnsi="Courier New"/>
            <w:noProof/>
            <w:sz w:val="16"/>
          </w:rPr>
          <w:delText>1</w:delText>
        </w:r>
      </w:del>
      <w:ins w:id="128" w:author="Lishitao" w:date="2021-07-31T11:42:00Z">
        <w:r>
          <w:rPr>
            <w:rFonts w:ascii="Courier New" w:eastAsia="等线" w:hAnsi="Courier New"/>
            <w:noProof/>
            <w:sz w:val="16"/>
          </w:rPr>
          <w:t>2</w:t>
        </w:r>
      </w:ins>
      <w:r w:rsidRPr="000A293D">
        <w:rPr>
          <w:rFonts w:ascii="Courier New" w:eastAsia="等线" w:hAnsi="Courier New"/>
          <w:noProof/>
          <w:sz w:val="16"/>
        </w:rPr>
        <w:t>-Single'</w:t>
      </w:r>
    </w:p>
    <w:p w14:paraId="63816ABA" w14:textId="477A6191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ins w:id="129" w:author="Lishitao" w:date="2021-07-31T11:42:00Z">
        <w:r w:rsidRPr="000A293D">
          <w:rPr>
            <w:rFonts w:ascii="Courier New" w:eastAsia="等线" w:hAnsi="Courier New"/>
            <w:noProof/>
            <w:sz w:val="16"/>
          </w:rPr>
          <w:t xml:space="preserve">       - $ref: '#/components/schemas/EP_N3</w:t>
        </w:r>
        <w:r>
          <w:rPr>
            <w:rFonts w:ascii="Courier New" w:eastAsia="等线" w:hAnsi="Courier New"/>
            <w:noProof/>
            <w:sz w:val="16"/>
          </w:rPr>
          <w:t>3</w:t>
        </w:r>
        <w:r w:rsidRPr="000A293D">
          <w:rPr>
            <w:rFonts w:ascii="Courier New" w:eastAsia="等线" w:hAnsi="Courier New"/>
            <w:noProof/>
            <w:sz w:val="16"/>
          </w:rPr>
          <w:t>-Single'</w:t>
        </w:r>
      </w:ins>
    </w:p>
    <w:p w14:paraId="6FDFB589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'#/components/schemas/EP_N60-Single'</w:t>
      </w:r>
    </w:p>
    <w:p w14:paraId="744449DE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7AD2C8A6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'#/components/schemas/EP_S5C-Single'</w:t>
      </w:r>
    </w:p>
    <w:p w14:paraId="0368840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'#/components/schemas/EP_S5U-Single'</w:t>
      </w:r>
    </w:p>
    <w:p w14:paraId="5B9D3CBB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'#/components/schemas/EP_Rx-Single'</w:t>
      </w:r>
    </w:p>
    <w:p w14:paraId="3A2FC360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'#/components/schemas/EP_MAP_SMSC-Single'</w:t>
      </w:r>
    </w:p>
    <w:p w14:paraId="556713DD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'#/components/schemas/EP_NLS-Single'</w:t>
      </w:r>
    </w:p>
    <w:p w14:paraId="6E71E4E4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'#/components/schemas/EP_NLG-Single'</w:t>
      </w:r>
    </w:p>
    <w:p w14:paraId="2266F65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'#/components/schemas/Configurable5QISet-Single'</w:t>
      </w:r>
    </w:p>
    <w:p w14:paraId="630536A7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'#/components/schemas/FiveQiDscpMappingSet-Single'</w:t>
      </w:r>
    </w:p>
    <w:p w14:paraId="5A0E96B5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'#/components/schemas/PredefinedPccRuleSet-Single'</w:t>
      </w:r>
    </w:p>
    <w:p w14:paraId="7CB8891F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A293D">
        <w:rPr>
          <w:rFonts w:ascii="Courier New" w:eastAsia="等线" w:hAnsi="Courier New"/>
          <w:noProof/>
          <w:sz w:val="16"/>
        </w:rPr>
        <w:t xml:space="preserve">       - $ref: '#/components/schemas/Dynamic5QISet-Single'</w:t>
      </w:r>
    </w:p>
    <w:p w14:paraId="4E7175A1" w14:textId="77777777" w:rsidR="000A293D" w:rsidRPr="000A293D" w:rsidRDefault="000A293D" w:rsidP="000A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52CB9E9A" w14:textId="77777777" w:rsidR="000A293D" w:rsidRPr="000A293D" w:rsidRDefault="000A293D" w:rsidP="00CD4D69">
      <w:pPr>
        <w:pStyle w:val="TF"/>
        <w:rPr>
          <w:noProof/>
        </w:rPr>
      </w:pPr>
    </w:p>
    <w:sectPr w:rsidR="000A293D" w:rsidRPr="000A293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3C697" w14:textId="77777777" w:rsidR="0092048C" w:rsidRDefault="0092048C">
      <w:r>
        <w:separator/>
      </w:r>
    </w:p>
  </w:endnote>
  <w:endnote w:type="continuationSeparator" w:id="0">
    <w:p w14:paraId="0119AA18" w14:textId="77777777" w:rsidR="0092048C" w:rsidRDefault="0092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8B5009" w14:textId="77777777" w:rsidR="0092048C" w:rsidRDefault="0092048C">
      <w:r>
        <w:separator/>
      </w:r>
    </w:p>
  </w:footnote>
  <w:footnote w:type="continuationSeparator" w:id="0">
    <w:p w14:paraId="1E8EB0C6" w14:textId="77777777" w:rsidR="0092048C" w:rsidRDefault="00920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0CA56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9DA02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BDC48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8F4F3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EA44F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752E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18CEE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5AA"/>
    <w:rsid w:val="008F686C"/>
    <w:rsid w:val="009148DE"/>
    <w:rsid w:val="0092048C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6E5F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4369"/>
    <w:rsid w:val="00BA51D9"/>
    <w:rsid w:val="00BB5DFC"/>
    <w:rsid w:val="00BD279D"/>
    <w:rsid w:val="00BD6BB8"/>
    <w:rsid w:val="00C12D8A"/>
    <w:rsid w:val="00C66BA2"/>
    <w:rsid w:val="00C95985"/>
    <w:rsid w:val="00CC1125"/>
    <w:rsid w:val="00CC5026"/>
    <w:rsid w:val="00CC68D0"/>
    <w:rsid w:val="00CD4D69"/>
    <w:rsid w:val="00CF5C18"/>
    <w:rsid w:val="00D03F9A"/>
    <w:rsid w:val="00D06D51"/>
    <w:rsid w:val="00D24991"/>
    <w:rsid w:val="00D278F3"/>
    <w:rsid w:val="00D50255"/>
    <w:rsid w:val="00D66520"/>
    <w:rsid w:val="00DE34CF"/>
    <w:rsid w:val="00E11B83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semiHidden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CAB43-C8D1-47F5-A867-7F22D66CB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30</Pages>
  <Words>11667</Words>
  <Characters>66502</Characters>
  <Application>Microsoft Office Word</Application>
  <DocSecurity>0</DocSecurity>
  <Lines>554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5</cp:revision>
  <cp:lastPrinted>1899-12-31T23:00:00Z</cp:lastPrinted>
  <dcterms:created xsi:type="dcterms:W3CDTF">2021-07-31T02:48:00Z</dcterms:created>
  <dcterms:modified xsi:type="dcterms:W3CDTF">2021-08-13T06:21:00Z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(2)hX6sWTN+Pb0cN9Qa2jdq23Rou+aS53seljjQEByQKCkiRHiIyq9ly3Xkxg3niPlTBk72vpTX
sz1XuLY9OiWkQZWhG8YrpmD6jTN2GIJ2W3gZ51ZDTukLHta+w1KwAUCFZdJRyefhMRPqujIp
GGe90k1Dlyv+0GZpwL9WKSQyGJAM0Dqqce3RyR5wV5jlOLjNOVPrM3trf8ZQR48oj09Rs5WZ
2lMgSnkxNR8ioSXNhx</vt:lpwstr>
  </property>
  <property fmtid="{D5CDD505-2E9C-101B-9397-08002B2CF9AE}" pid="22" name="_2015_ms_pID_7253431">
    <vt:lpwstr>rHTwcZR87R64mLhM2WmbNEAcr9bFY1qVb9MHkzO9jJbNXZuV4XqVid
8PG/XrdE5FYD+rnWF0uxjStc4t2on7Hf5WdfTo8w508KusKmuTX6wlfQaJE33DcHUQKnTnqM
FUQJX1zTA0y7SEwUk3kDIhr9TttISSk6HJZQ0uPq2tSYpFL57HIiQm6dCLcv2wInY/bJkMYj
2lkj63l/VWxAOr05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1628152913</vt:lpwstr>
  </property>
</Properties>
</file>